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422DF18"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221963" w:rsidRPr="00221963">
        <w:rPr>
          <w:b/>
          <w:noProof/>
          <w:sz w:val="24"/>
        </w:rPr>
        <w:t>C4-230</w:t>
      </w:r>
      <w:r w:rsidR="00A47E8E">
        <w:rPr>
          <w:b/>
          <w:noProof/>
          <w:sz w:val="24"/>
        </w:rPr>
        <w:t>720</w:t>
      </w:r>
    </w:p>
    <w:p w14:paraId="379092B6" w14:textId="72F25CA8"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82320E">
        <w:rPr>
          <w:b/>
          <w:noProof/>
          <w:sz w:val="24"/>
        </w:rPr>
        <w:tab/>
      </w:r>
      <w:r w:rsidR="0082320E">
        <w:rPr>
          <w:b/>
          <w:noProof/>
          <w:sz w:val="24"/>
        </w:rPr>
        <w:tab/>
      </w:r>
      <w:r w:rsidR="0082320E">
        <w:rPr>
          <w:b/>
          <w:noProof/>
          <w:sz w:val="24"/>
        </w:rPr>
        <w:tab/>
      </w:r>
      <w:r w:rsidR="0082320E">
        <w:rPr>
          <w:b/>
          <w:noProof/>
          <w:sz w:val="24"/>
        </w:rPr>
        <w:tab/>
      </w:r>
      <w:r w:rsidR="0082320E">
        <w:rPr>
          <w:b/>
          <w:noProof/>
          <w:sz w:val="24"/>
        </w:rPr>
        <w:tab/>
      </w:r>
      <w:r w:rsidR="0082320E">
        <w:rPr>
          <w:b/>
          <w:noProof/>
          <w:sz w:val="24"/>
        </w:rPr>
        <w:tab/>
      </w:r>
      <w:r w:rsidR="0082320E">
        <w:rPr>
          <w:b/>
          <w:noProof/>
          <w:sz w:val="24"/>
        </w:rPr>
        <w:tab/>
      </w:r>
      <w:r w:rsidR="0082320E">
        <w:rPr>
          <w:b/>
          <w:noProof/>
          <w:sz w:val="24"/>
        </w:rPr>
        <w:tab/>
      </w:r>
      <w:r w:rsidR="0082320E">
        <w:rPr>
          <w:b/>
          <w:noProof/>
          <w:sz w:val="24"/>
        </w:rPr>
        <w:tab/>
      </w:r>
      <w:r w:rsidR="0082320E">
        <w:rPr>
          <w:b/>
          <w:noProof/>
          <w:sz w:val="24"/>
        </w:rPr>
        <w:tab/>
      </w:r>
      <w:r w:rsidR="0082320E">
        <w:rPr>
          <w:b/>
          <w:noProof/>
          <w:sz w:val="24"/>
        </w:rPr>
        <w:tab/>
        <w:t xml:space="preserve"> was </w:t>
      </w:r>
      <w:r w:rsidR="0082320E" w:rsidRPr="00221963">
        <w:rPr>
          <w:b/>
          <w:noProof/>
          <w:sz w:val="24"/>
        </w:rPr>
        <w:t>C4-230</w:t>
      </w:r>
      <w:r w:rsidR="00A47E8E">
        <w:rPr>
          <w:b/>
          <w:noProof/>
          <w:sz w:val="24"/>
        </w:rPr>
        <w:t>611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A96F0" w:rsidR="001E41F3" w:rsidRPr="00410371" w:rsidRDefault="00C45B0B" w:rsidP="00E13F3D">
            <w:pPr>
              <w:pStyle w:val="CRCoverPage"/>
              <w:spacing w:after="0"/>
              <w:jc w:val="right"/>
              <w:rPr>
                <w:b/>
                <w:noProof/>
                <w:sz w:val="28"/>
              </w:rPr>
            </w:pPr>
            <w:r>
              <w:rPr>
                <w:b/>
                <w:noProof/>
                <w:sz w:val="28"/>
              </w:rPr>
              <w:t>29.5</w:t>
            </w:r>
            <w:r w:rsidR="00E87190">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4266E" w:rsidR="001E41F3" w:rsidRPr="00410371" w:rsidRDefault="00221963" w:rsidP="00547111">
            <w:pPr>
              <w:pStyle w:val="CRCoverPage"/>
              <w:spacing w:after="0"/>
              <w:rPr>
                <w:noProof/>
              </w:rPr>
            </w:pPr>
            <w:r>
              <w:rPr>
                <w:b/>
                <w:noProof/>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135A5" w:rsidR="001E41F3" w:rsidRPr="00410371" w:rsidRDefault="00A47E8E"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65957" w:rsidR="001E41F3" w:rsidRPr="00410371" w:rsidRDefault="00C45B0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EAA2E" w:rsidR="001E41F3" w:rsidRDefault="003F15DB" w:rsidP="00C70BEE">
            <w:pPr>
              <w:pStyle w:val="CRCoverPage"/>
              <w:spacing w:after="0"/>
              <w:ind w:left="100"/>
              <w:rPr>
                <w:noProof/>
              </w:rPr>
            </w:pPr>
            <w:r>
              <w:rPr>
                <w:lang w:eastAsia="zh-CN"/>
              </w:rPr>
              <w:t>L</w:t>
            </w:r>
            <w:r w:rsidRPr="009B227E">
              <w:rPr>
                <w:lang w:eastAsia="zh-CN"/>
              </w:rPr>
              <w:t>ocation service in PNI-NPN with signalling optimisation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E9670" w:rsidR="001E41F3" w:rsidRDefault="00E56C95" w:rsidP="00C45B0B">
            <w:pPr>
              <w:pStyle w:val="CRCoverPage"/>
              <w:spacing w:after="0"/>
              <w:ind w:left="100"/>
              <w:rPr>
                <w:noProof/>
              </w:rPr>
            </w:pPr>
            <w:r>
              <w:rPr>
                <w:noProof/>
              </w:rPr>
              <w:t>2023</w:t>
            </w:r>
            <w:r w:rsidR="00C45B0B">
              <w:rPr>
                <w:rFonts w:hint="eastAsia"/>
                <w:noProof/>
                <w:lang w:eastAsia="zh-CN"/>
              </w:rPr>
              <w:t>-</w:t>
            </w:r>
            <w:r w:rsidR="001B5ECE">
              <w:rPr>
                <w:noProof/>
              </w:rPr>
              <w:t>02</w:t>
            </w:r>
            <w:r w:rsidR="00C45B0B">
              <w:rPr>
                <w:rFonts w:hint="eastAsia"/>
                <w:noProof/>
                <w:lang w:eastAsia="zh-CN"/>
              </w:rPr>
              <w:t>-</w:t>
            </w:r>
            <w:r w:rsidR="001B5EC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38CA7" w14:textId="6D744CF7" w:rsidR="00E56C95" w:rsidRPr="0027245C" w:rsidRDefault="00FA57D6" w:rsidP="00FA57D6">
            <w:pPr>
              <w:pStyle w:val="CRCoverPage"/>
              <w:spacing w:after="0"/>
              <w:ind w:left="100"/>
            </w:pPr>
            <w:r w:rsidRPr="0027245C">
              <w:rPr>
                <w:noProof/>
                <w:lang w:eastAsia="zh-CN"/>
              </w:rPr>
              <w:t xml:space="preserve">As agreed in CR </w:t>
            </w:r>
            <w:r w:rsidR="003F15DB" w:rsidRPr="0027245C">
              <w:rPr>
                <w:noProof/>
                <w:lang w:eastAsia="zh-CN"/>
              </w:rPr>
              <w:t>0284</w:t>
            </w:r>
            <w:r w:rsidRPr="0027245C">
              <w:rPr>
                <w:noProof/>
                <w:lang w:eastAsia="zh-CN"/>
              </w:rPr>
              <w:t xml:space="preserve"> (S2-2301</w:t>
            </w:r>
            <w:r w:rsidR="003F15DB" w:rsidRPr="0027245C">
              <w:rPr>
                <w:noProof/>
                <w:lang w:eastAsia="zh-CN"/>
              </w:rPr>
              <w:t>791</w:t>
            </w:r>
            <w:r w:rsidRPr="0027245C">
              <w:rPr>
                <w:noProof/>
                <w:lang w:eastAsia="zh-CN"/>
              </w:rPr>
              <w:t>) of 3GPP TS 23.</w:t>
            </w:r>
            <w:r w:rsidR="003F15DB" w:rsidRPr="0027245C">
              <w:rPr>
                <w:noProof/>
                <w:lang w:eastAsia="zh-CN"/>
              </w:rPr>
              <w:t>273</w:t>
            </w:r>
            <w:r w:rsidRPr="0027245C">
              <w:rPr>
                <w:noProof/>
                <w:lang w:eastAsia="zh-CN"/>
              </w:rPr>
              <w:t xml:space="preserve">, </w:t>
            </w:r>
            <w:r w:rsidR="003F15DB" w:rsidRPr="0027245C">
              <w:rPr>
                <w:noProof/>
                <w:lang w:eastAsia="zh-CN"/>
              </w:rPr>
              <w:t>to support the</w:t>
            </w:r>
            <w:r w:rsidR="003F15DB" w:rsidRPr="0027245C">
              <w:rPr>
                <w:lang w:eastAsia="zh-CN"/>
              </w:rPr>
              <w:t xml:space="preserve"> location service in PNI-NPN with signalling optimisation,</w:t>
            </w:r>
            <w:r w:rsidR="003F15DB" w:rsidRPr="0027245C">
              <w:rPr>
                <w:noProof/>
                <w:lang w:eastAsia="zh-CN"/>
              </w:rPr>
              <w:t xml:space="preserve"> </w:t>
            </w:r>
            <w:r w:rsidRPr="0027245C">
              <w:rPr>
                <w:noProof/>
                <w:lang w:eastAsia="zh-CN"/>
              </w:rPr>
              <w:t xml:space="preserve">the </w:t>
            </w:r>
            <w:r w:rsidR="003F15DB" w:rsidRPr="0027245C">
              <w:rPr>
                <w:noProof/>
                <w:lang w:eastAsia="zh-CN"/>
              </w:rPr>
              <w:t>H-</w:t>
            </w:r>
            <w:r w:rsidRPr="0027245C">
              <w:rPr>
                <w:noProof/>
                <w:lang w:eastAsia="zh-CN"/>
              </w:rPr>
              <w:t xml:space="preserve">GMLC may </w:t>
            </w:r>
            <w:r w:rsidR="003F15DB" w:rsidRPr="0027245C">
              <w:rPr>
                <w:lang w:eastAsia="zh-CN"/>
              </w:rPr>
              <w:t>provide a contact address (Notification Target Address, e.g. a URI)</w:t>
            </w:r>
            <w:r w:rsidR="003F15DB" w:rsidRPr="0027245C">
              <w:rPr>
                <w:rFonts w:hint="eastAsia"/>
                <w:lang w:eastAsia="zh-CN"/>
              </w:rPr>
              <w:t xml:space="preserve"> and a </w:t>
            </w:r>
            <w:r w:rsidR="003F15DB" w:rsidRPr="0027245C">
              <w:rPr>
                <w:lang w:eastAsia="zh-CN"/>
              </w:rPr>
              <w:t>Notification Correlation ID</w:t>
            </w:r>
            <w:r w:rsidR="001F6911" w:rsidRPr="0027245C">
              <w:rPr>
                <w:lang w:eastAsia="ko-KR"/>
              </w:rPr>
              <w:t xml:space="preserve"> to AMF</w:t>
            </w:r>
            <w:r w:rsidRPr="0027245C">
              <w:rPr>
                <w:rFonts w:eastAsia="宋体"/>
                <w:lang w:val="fr-FR" w:eastAsia="zh-CN"/>
              </w:rPr>
              <w:t xml:space="preserve"> via </w:t>
            </w:r>
            <w:r w:rsidRPr="0027245C">
              <w:rPr>
                <w:rFonts w:eastAsia="等线"/>
                <w:lang w:val="fr-FR" w:eastAsia="zh-CN"/>
              </w:rPr>
              <w:t>Namf_Location_ProvidePositioningInfo service operation</w:t>
            </w:r>
            <w:r w:rsidR="003F15DB" w:rsidRPr="0027245C">
              <w:rPr>
                <w:rFonts w:eastAsia="等线"/>
                <w:lang w:val="fr-FR" w:eastAsia="zh-CN"/>
              </w:rPr>
              <w:t xml:space="preserve">, </w:t>
            </w:r>
            <w:r w:rsidR="003F15DB" w:rsidRPr="0027245C">
              <w:rPr>
                <w:lang w:eastAsia="zh-CN"/>
              </w:rPr>
              <w:t>which is used by LMF to provide location determination to H-GMLC directly</w:t>
            </w:r>
            <w:r w:rsidRPr="0027245C">
              <w:t>.</w:t>
            </w:r>
          </w:p>
          <w:p w14:paraId="18F7DFA7" w14:textId="77777777" w:rsidR="00FA57D6" w:rsidRPr="0027245C" w:rsidRDefault="00FA57D6" w:rsidP="00FA57D6">
            <w:pPr>
              <w:pStyle w:val="CRCoverPage"/>
              <w:spacing w:after="0"/>
              <w:ind w:left="100"/>
            </w:pPr>
          </w:p>
          <w:p w14:paraId="699FFFAE" w14:textId="77777777" w:rsidR="00E87190" w:rsidRDefault="003F15DB" w:rsidP="00E87190">
            <w:pPr>
              <w:pStyle w:val="CRCoverPage"/>
              <w:spacing w:after="0"/>
              <w:ind w:left="100"/>
            </w:pPr>
            <w:r w:rsidRPr="0027245C">
              <w:t xml:space="preserve">If the LMF indicates the location determination </w:t>
            </w:r>
            <w:r w:rsidR="0027245C">
              <w:t xml:space="preserve">will be sent directly to GMLC, </w:t>
            </w:r>
            <w:r w:rsidR="00E87190">
              <w:t>H-GMLC</w:t>
            </w:r>
            <w:r w:rsidR="0027245C" w:rsidRPr="0027245C">
              <w:t xml:space="preserve"> includes the H-GMLC contact address and the Notification Correlation ID in the </w:t>
            </w:r>
            <w:proofErr w:type="spellStart"/>
            <w:r w:rsidR="00E87190">
              <w:t>Ngmlc_Location_ProvideLocation</w:t>
            </w:r>
            <w:proofErr w:type="spellEnd"/>
            <w:r w:rsidR="0027245C" w:rsidRPr="0027245C">
              <w:t xml:space="preserve"> service ope</w:t>
            </w:r>
            <w:r w:rsidR="00E87190">
              <w:t>ration and sends towards the V-GMLC</w:t>
            </w:r>
            <w:r w:rsidR="0027245C">
              <w:t>.</w:t>
            </w:r>
          </w:p>
          <w:p w14:paraId="112E72C6" w14:textId="77777777" w:rsidR="00E87190" w:rsidRDefault="00E87190" w:rsidP="00E87190">
            <w:pPr>
              <w:pStyle w:val="CRCoverPage"/>
              <w:spacing w:after="0"/>
              <w:ind w:left="100"/>
            </w:pPr>
          </w:p>
          <w:p w14:paraId="708AA7DE" w14:textId="3DF5CBA7" w:rsidR="0027245C" w:rsidRPr="0027245C" w:rsidRDefault="0027245C" w:rsidP="00E87190">
            <w:pPr>
              <w:pStyle w:val="CRCoverPage"/>
              <w:spacing w:after="0"/>
              <w:ind w:left="100"/>
              <w:rPr>
                <w:noProof/>
                <w:lang w:eastAsia="zh-CN"/>
              </w:rPr>
            </w:pPr>
            <w:r>
              <w:t>It’s proposed to align with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724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5DB80" w14:textId="77777777" w:rsidR="0027245C" w:rsidRPr="0027245C" w:rsidRDefault="00D7624B" w:rsidP="0027245C">
            <w:pPr>
              <w:pStyle w:val="CRCoverPage"/>
              <w:numPr>
                <w:ilvl w:val="0"/>
                <w:numId w:val="1"/>
              </w:numPr>
              <w:spacing w:after="0"/>
              <w:rPr>
                <w:noProof/>
                <w:lang w:eastAsia="zh-CN"/>
              </w:rPr>
            </w:pPr>
            <w:r w:rsidRPr="0027245C">
              <w:rPr>
                <w:noProof/>
                <w:lang w:eastAsia="zh-CN"/>
              </w:rPr>
              <w:t xml:space="preserve">Support of </w:t>
            </w:r>
            <w:r w:rsidR="003F15DB" w:rsidRPr="0027245C">
              <w:t xml:space="preserve">GMLC URI and </w:t>
            </w:r>
            <w:r w:rsidR="003F15DB" w:rsidRPr="0027245C">
              <w:rPr>
                <w:lang w:eastAsia="zh-CN"/>
              </w:rPr>
              <w:t>Notification Correlation ID</w:t>
            </w:r>
            <w:r w:rsidRPr="0027245C">
              <w:rPr>
                <w:noProof/>
                <w:lang w:eastAsia="zh-CN"/>
              </w:rPr>
              <w:t xml:space="preserve"> in </w:t>
            </w:r>
            <w:proofErr w:type="spellStart"/>
            <w:r w:rsidR="0027245C" w:rsidRPr="0027245C">
              <w:rPr>
                <w:lang w:eastAsia="zh-CN"/>
              </w:rPr>
              <w:t>InputData</w:t>
            </w:r>
            <w:proofErr w:type="spellEnd"/>
            <w:r w:rsidR="003F15DB" w:rsidRPr="0027245C">
              <w:rPr>
                <w:noProof/>
                <w:lang w:eastAsia="zh-CN"/>
              </w:rPr>
              <w:t>;</w:t>
            </w:r>
          </w:p>
          <w:p w14:paraId="31C656EC" w14:textId="701725A0" w:rsidR="0027245C" w:rsidRPr="0027245C" w:rsidRDefault="003F15DB" w:rsidP="00E87190">
            <w:pPr>
              <w:pStyle w:val="CRCoverPage"/>
              <w:numPr>
                <w:ilvl w:val="0"/>
                <w:numId w:val="1"/>
              </w:numPr>
              <w:spacing w:after="0"/>
              <w:rPr>
                <w:noProof/>
                <w:lang w:eastAsia="zh-CN"/>
              </w:rPr>
            </w:pPr>
            <w:r w:rsidRPr="0027245C">
              <w:rPr>
                <w:noProof/>
                <w:lang w:eastAsia="zh-CN"/>
              </w:rPr>
              <w:t xml:space="preserve">Support of </w:t>
            </w:r>
            <w:r w:rsidRPr="0027245C">
              <w:t>indicat</w:t>
            </w:r>
            <w:r w:rsidRPr="0027245C">
              <w:rPr>
                <w:rFonts w:hint="eastAsia"/>
                <w:lang w:eastAsia="zh-CN"/>
              </w:rPr>
              <w:t>ion</w:t>
            </w:r>
            <w:r w:rsidRPr="0027245C">
              <w:t xml:space="preserve"> that the location determination will be sent directly to GMLC in </w:t>
            </w:r>
            <w:proofErr w:type="spellStart"/>
            <w:r w:rsidR="0027245C" w:rsidRPr="0027245C">
              <w:rPr>
                <w:lang w:eastAsia="zh-CN"/>
              </w:rPr>
              <w:t>LocationData</w:t>
            </w:r>
            <w:proofErr w:type="spellEnd"/>
            <w:r w:rsidRPr="0027245C">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2D105" w:rsidR="001E41F3" w:rsidRDefault="0027245C" w:rsidP="00E87190">
            <w:pPr>
              <w:pStyle w:val="CRCoverPage"/>
              <w:spacing w:after="0"/>
              <w:ind w:left="100"/>
              <w:rPr>
                <w:noProof/>
                <w:lang w:eastAsia="zh-CN"/>
              </w:rPr>
            </w:pPr>
            <w:r>
              <w:rPr>
                <w:noProof/>
                <w:lang w:eastAsia="zh-CN"/>
              </w:rPr>
              <w:t>5.2.2.2</w:t>
            </w:r>
            <w:r w:rsidR="00B56D9D">
              <w:rPr>
                <w:noProof/>
                <w:lang w:eastAsia="zh-CN"/>
              </w:rPr>
              <w:t>.2</w:t>
            </w:r>
            <w:r w:rsidR="002E2AE0">
              <w:rPr>
                <w:noProof/>
                <w:lang w:eastAsia="zh-CN"/>
              </w:rPr>
              <w:t>,</w:t>
            </w:r>
            <w:r>
              <w:rPr>
                <w:noProof/>
                <w:lang w:eastAsia="zh-CN"/>
              </w:rPr>
              <w:t xml:space="preserve"> </w:t>
            </w:r>
            <w:r w:rsidR="002E2AE0">
              <w:rPr>
                <w:noProof/>
                <w:lang w:eastAsia="zh-CN"/>
              </w:rPr>
              <w:t>6.</w:t>
            </w:r>
            <w:r>
              <w:rPr>
                <w:noProof/>
                <w:lang w:eastAsia="zh-CN"/>
              </w:rPr>
              <w:t>1</w:t>
            </w:r>
            <w:r w:rsidR="00E87190">
              <w:rPr>
                <w:noProof/>
                <w:lang w:eastAsia="zh-CN"/>
              </w:rPr>
              <w:t>.5</w:t>
            </w:r>
            <w:r w:rsidR="002E2AE0">
              <w:rPr>
                <w:noProof/>
                <w:lang w:eastAsia="zh-CN"/>
              </w:rPr>
              <w:t xml:space="preserve">.2.2, </w:t>
            </w:r>
            <w:r>
              <w:rPr>
                <w:noProof/>
                <w:lang w:eastAsia="zh-CN"/>
              </w:rPr>
              <w:t>6.1</w:t>
            </w:r>
            <w:r w:rsidR="00E87190">
              <w:rPr>
                <w:noProof/>
                <w:lang w:eastAsia="zh-CN"/>
              </w:rPr>
              <w:t>.5</w:t>
            </w:r>
            <w:r w:rsidR="00B566D4">
              <w:rPr>
                <w:noProof/>
                <w:lang w:eastAsia="zh-CN"/>
              </w:rPr>
              <w:t>.2.3,</w:t>
            </w:r>
            <w:r>
              <w:rPr>
                <w:noProof/>
                <w:lang w:eastAsia="zh-CN"/>
              </w:rPr>
              <w:t xml:space="preserve"> </w:t>
            </w:r>
            <w:r w:rsidR="002E2AE0">
              <w:rPr>
                <w:noProof/>
                <w:lang w:eastAsia="zh-CN"/>
              </w:rPr>
              <w:t>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3EB847" w:rsidR="001E41F3" w:rsidRDefault="00FA57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1628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5B85BE" w:rsidR="001E41F3" w:rsidRDefault="00145D43" w:rsidP="00B61AAA">
            <w:pPr>
              <w:pStyle w:val="CRCoverPage"/>
              <w:spacing w:after="0"/>
              <w:ind w:left="99"/>
              <w:rPr>
                <w:noProof/>
              </w:rPr>
            </w:pPr>
            <w:r>
              <w:rPr>
                <w:noProof/>
              </w:rPr>
              <w:t xml:space="preserve">TS </w:t>
            </w:r>
            <w:r w:rsidR="00C92299">
              <w:rPr>
                <w:noProof/>
              </w:rPr>
              <w:t>23.</w:t>
            </w:r>
            <w:r w:rsidR="00B61AAA">
              <w:rPr>
                <w:noProof/>
              </w:rPr>
              <w:t>273</w:t>
            </w:r>
            <w:r w:rsidR="00FA57D6">
              <w:rPr>
                <w:noProof/>
              </w:rPr>
              <w:t xml:space="preserve"> CR </w:t>
            </w:r>
            <w:r w:rsidR="00B61AAA">
              <w:rPr>
                <w:noProof/>
              </w:rPr>
              <w:t>0284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29F821" w:rsidR="001E41F3" w:rsidRDefault="00CB4C9A" w:rsidP="00E87190">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proofErr w:type="spellStart"/>
            <w:r w:rsidR="00FC38D9">
              <w:t>N</w:t>
            </w:r>
            <w:r w:rsidR="00E87190">
              <w:t>gmlc</w:t>
            </w:r>
            <w:r w:rsidR="002E2AE0" w:rsidRPr="003B2883">
              <w:t>_Location</w:t>
            </w:r>
            <w:proofErr w:type="spellEnd"/>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3ACA48" w14:textId="77777777" w:rsidR="00322139" w:rsidRDefault="00322139" w:rsidP="00322139">
      <w:pPr>
        <w:pStyle w:val="5"/>
        <w:rPr>
          <w:lang w:eastAsia="zh-CN"/>
        </w:rPr>
      </w:pPr>
      <w:bookmarkStart w:id="1" w:name="_Toc122015819"/>
      <w:r>
        <w:t>5.2.2.5.2</w:t>
      </w:r>
      <w:r>
        <w:tab/>
      </w:r>
      <w:proofErr w:type="spellStart"/>
      <w:r>
        <w:t>EventNotify</w:t>
      </w:r>
      <w:proofErr w:type="spellEnd"/>
      <w:r>
        <w:t xml:space="preserve"> for a single UE</w:t>
      </w:r>
      <w:bookmarkEnd w:id="1"/>
    </w:p>
    <w:p w14:paraId="476ED897" w14:textId="77777777" w:rsidR="00322139" w:rsidRDefault="00322139" w:rsidP="00322139">
      <w:pPr>
        <w:rPr>
          <w:lang w:eastAsia="zh-CN"/>
        </w:rPr>
      </w:pPr>
      <w:r>
        <w:rPr>
          <w:lang w:eastAsia="zh-CN"/>
        </w:rPr>
        <w:t>The service operation is used during the procedure:</w:t>
      </w:r>
    </w:p>
    <w:p w14:paraId="0277E7AF" w14:textId="114A6FAD" w:rsidR="00322139" w:rsidRDefault="00322139" w:rsidP="00322139">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1F40E762" w14:textId="77777777" w:rsidR="005C7AB0" w:rsidRDefault="005C7AB0" w:rsidP="005C7AB0">
      <w:pPr>
        <w:pStyle w:val="B1"/>
        <w:rPr>
          <w:ins w:id="2" w:author="Huawei" w:date="2023-03-02T23:31:00Z"/>
          <w:lang w:eastAsia="zh-CN"/>
        </w:rPr>
      </w:pPr>
      <w:ins w:id="3" w:author="Huawei" w:date="2023-03-02T23:31:00Z">
        <w:r>
          <w:t>-</w:t>
        </w:r>
        <w:r>
          <w:tab/>
        </w:r>
        <w:r>
          <w:rPr>
            <w:lang w:eastAsia="zh-CN"/>
          </w:rPr>
          <w:t xml:space="preserve">5GC-MT-LR Procedure for the commercial location service </w:t>
        </w:r>
        <w:r>
          <w:t>(see 3GPP </w:t>
        </w:r>
        <w:bookmarkStart w:id="4" w:name="_GoBack"/>
        <w:bookmarkEnd w:id="4"/>
        <w:r>
          <w:t>TS 23.</w:t>
        </w:r>
        <w:r>
          <w:rPr>
            <w:lang w:eastAsia="zh-CN"/>
          </w:rPr>
          <w:t>273</w:t>
        </w:r>
        <w:r>
          <w:t> [</w:t>
        </w:r>
        <w:r>
          <w:rPr>
            <w:lang w:eastAsia="zh-CN"/>
          </w:rPr>
          <w:t>4</w:t>
        </w:r>
        <w:r>
          <w:t>], clause</w:t>
        </w:r>
        <w:r>
          <w:rPr>
            <w:lang w:val="en-US" w:eastAsia="zh-CN"/>
          </w:rPr>
          <w:t> </w:t>
        </w:r>
        <w:r>
          <w:rPr>
            <w:lang w:eastAsia="zh-CN"/>
          </w:rPr>
          <w:t>6.1</w:t>
        </w:r>
        <w:r>
          <w:t>.2)</w:t>
        </w:r>
      </w:ins>
    </w:p>
    <w:p w14:paraId="4CFFE6CF" w14:textId="77777777" w:rsidR="00322139" w:rsidRDefault="00322139" w:rsidP="00322139">
      <w:pPr>
        <w:rPr>
          <w:lang w:eastAsia="zh-CN"/>
        </w:rPr>
      </w:pPr>
      <w:r>
        <w:t xml:space="preserve">The </w:t>
      </w:r>
      <w:proofErr w:type="spellStart"/>
      <w:r>
        <w:t>EventNotify</w:t>
      </w:r>
      <w:proofErr w:type="spellEnd"/>
      <w:r>
        <w:t xml:space="preserve"> for a single UE enables the consumer NF (e.g. (H)GMLC, NEF) to get notified about the geodetic and optionally local and/or civic location, the completion or activation of deferred location, mobility to a different AMF/MME of a UE with deferred location for a target UE when some certain events are detected. See Figure 5.2.2.5.2-1.</w:t>
      </w:r>
    </w:p>
    <w:p w14:paraId="104682EC" w14:textId="77777777" w:rsidR="00322139" w:rsidRDefault="00322139" w:rsidP="00322139">
      <w:pPr>
        <w:pStyle w:val="TH"/>
        <w:rPr>
          <w:lang w:val="fr-FR" w:eastAsia="zh-CN"/>
        </w:rPr>
      </w:pPr>
    </w:p>
    <w:p w14:paraId="7C195B8B" w14:textId="77777777" w:rsidR="00322139" w:rsidRDefault="00322139" w:rsidP="00322139">
      <w:pPr>
        <w:pStyle w:val="TH"/>
        <w:rPr>
          <w:lang w:val="fr-FR" w:eastAsia="zh-CN"/>
        </w:rPr>
      </w:pPr>
      <w:r>
        <w:rPr>
          <w:rFonts w:eastAsia="Times New Roman"/>
          <w:lang w:val="fr-FR" w:eastAsia="en-GB"/>
        </w:rPr>
        <w:object w:dxaOrig="8710" w:dyaOrig="2130" w14:anchorId="6B03F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06.2pt" o:ole="">
            <v:imagedata r:id="rId13" o:title=""/>
          </v:shape>
          <o:OLEObject Type="Embed" ProgID="Visio.Drawing.11" ShapeID="_x0000_i1025" DrawAspect="Content" ObjectID="_1739305139" r:id="rId14"/>
        </w:object>
      </w:r>
    </w:p>
    <w:p w14:paraId="73D9CC18" w14:textId="77777777" w:rsidR="00322139" w:rsidRDefault="00322139" w:rsidP="00322139">
      <w:pPr>
        <w:pStyle w:val="TF"/>
        <w:rPr>
          <w:lang w:eastAsia="zh-CN"/>
        </w:rPr>
      </w:pPr>
      <w:r>
        <w:t xml:space="preserve">Figure </w:t>
      </w:r>
      <w:r>
        <w:rPr>
          <w:lang w:eastAsia="zh-CN"/>
        </w:rPr>
        <w:t>5.2.2.5.2-</w:t>
      </w:r>
      <w:r>
        <w:t xml:space="preserve">1: </w:t>
      </w:r>
      <w:proofErr w:type="spellStart"/>
      <w:r>
        <w:rPr>
          <w:lang w:eastAsia="zh-CN"/>
        </w:rPr>
        <w:t>EventNotify</w:t>
      </w:r>
      <w:proofErr w:type="spellEnd"/>
      <w:r>
        <w:rPr>
          <w:lang w:eastAsia="zh-CN"/>
        </w:rPr>
        <w:t xml:space="preserve"> Notification for a single UE</w:t>
      </w:r>
    </w:p>
    <w:p w14:paraId="0577A471" w14:textId="77777777" w:rsidR="00322139" w:rsidRDefault="00322139" w:rsidP="00322139">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Local Location, Civic Location, Position Methods Used, serving LMF identification etc.) should be included in the HTTP POST request body. The </w:t>
      </w:r>
      <w:proofErr w:type="spellStart"/>
      <w:r>
        <w:rPr>
          <w:lang w:eastAsia="zh-CN"/>
        </w:rPr>
        <w:t>locationNotificationUri</w:t>
      </w:r>
      <w:proofErr w:type="spellEnd"/>
      <w:r>
        <w:rPr>
          <w:lang w:eastAsia="zh-CN"/>
        </w:rPr>
        <w:t xml:space="preserve"> shall be set to:</w:t>
      </w:r>
    </w:p>
    <w:p w14:paraId="59EC2FEE" w14:textId="77777777" w:rsidR="00322139" w:rsidRDefault="00322139" w:rsidP="00322139">
      <w:pPr>
        <w:pStyle w:val="B2"/>
        <w:rPr>
          <w:lang w:eastAsia="zh-CN"/>
        </w:rPr>
      </w:pPr>
      <w:r>
        <w:rPr>
          <w:lang w:eastAsia="zh-CN"/>
        </w:rPr>
        <w:t xml:space="preserve">If the notification is sent from (V)GMLC to (H)GMLC when </w:t>
      </w:r>
      <w:r>
        <w:t>roaming with (V)GMLC used,</w:t>
      </w:r>
    </w:p>
    <w:p w14:paraId="1DE71D85" w14:textId="3BC219A0" w:rsidR="008C4F0F" w:rsidRPr="008C4F0F" w:rsidRDefault="00322139" w:rsidP="008C4F0F">
      <w:pPr>
        <w:pStyle w:val="B1"/>
        <w:ind w:firstLine="0"/>
      </w:pPr>
      <w:r>
        <w:rPr>
          <w:lang w:eastAsia="zh-CN"/>
        </w:rPr>
        <w:t>-</w:t>
      </w:r>
      <w:r>
        <w:rPr>
          <w:lang w:eastAsia="zh-CN"/>
        </w:rPr>
        <w:tab/>
        <w:t>the</w:t>
      </w:r>
      <w:r>
        <w:t xml:space="preserve"> </w:t>
      </w:r>
      <w:proofErr w:type="spellStart"/>
      <w:r>
        <w:t>hgmlcCallBackURI</w:t>
      </w:r>
      <w:proofErr w:type="spellEnd"/>
      <w:r>
        <w:t xml:space="preserve"> received from the AMF/LMF;</w:t>
      </w:r>
    </w:p>
    <w:p w14:paraId="3E11A17E" w14:textId="77777777" w:rsidR="00322139" w:rsidRDefault="00322139" w:rsidP="00322139">
      <w:pPr>
        <w:pStyle w:val="B2"/>
      </w:pPr>
      <w:r>
        <w:rPr>
          <w:lang w:eastAsia="zh-CN"/>
        </w:rPr>
        <w:t>If the notification is sent from (H)GMLC to NEF</w:t>
      </w:r>
      <w:r>
        <w:t>,</w:t>
      </w:r>
    </w:p>
    <w:p w14:paraId="456D3265" w14:textId="77777777" w:rsidR="00322139" w:rsidRDefault="00322139" w:rsidP="00322139">
      <w:pPr>
        <w:pStyle w:val="B2"/>
      </w:pPr>
      <w:r>
        <w:t>-</w:t>
      </w:r>
      <w:r>
        <w:tab/>
        <w:t xml:space="preserve">the </w:t>
      </w:r>
      <w:proofErr w:type="spellStart"/>
      <w:r>
        <w:t>callback</w:t>
      </w:r>
      <w:proofErr w:type="spellEnd"/>
      <w:r>
        <w:t xml:space="preserve"> URI of NEF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w:t>
      </w:r>
      <w:proofErr w:type="gramStart"/>
      <w:r>
        <w:t>or ;</w:t>
      </w:r>
      <w:proofErr w:type="gramEnd"/>
    </w:p>
    <w:p w14:paraId="09331B72" w14:textId="77777777" w:rsidR="00322139" w:rsidRDefault="00322139" w:rsidP="00322139">
      <w:pPr>
        <w:pStyle w:val="B2"/>
      </w:pPr>
      <w:r>
        <w:t>-</w:t>
      </w:r>
      <w:r>
        <w:tab/>
        <w:t xml:space="preserve">the </w:t>
      </w:r>
      <w:proofErr w:type="spellStart"/>
      <w:r>
        <w:t>callback</w:t>
      </w:r>
      <w:proofErr w:type="spellEnd"/>
      <w:r>
        <w:t xml:space="preserve"> URI of NEF locally provisioned in the (H)GMLC.</w:t>
      </w:r>
    </w:p>
    <w:p w14:paraId="08B09439" w14:textId="77777777" w:rsidR="00322139" w:rsidRDefault="00322139" w:rsidP="00322139">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7932FDD5" w14:textId="77777777" w:rsidR="00322139" w:rsidRDefault="00322139" w:rsidP="00322139">
      <w:pPr>
        <w:pStyle w:val="B1"/>
        <w:rPr>
          <w:lang w:eastAsia="zh-CN"/>
        </w:rPr>
      </w:pPr>
      <w:r>
        <w:rPr>
          <w:lang w:eastAsia="ko-KR"/>
        </w:rPr>
        <w:t>2b</w:t>
      </w:r>
      <w:r>
        <w:rPr>
          <w:lang w:eastAsia="zh-CN"/>
        </w:rPr>
        <w:t>.</w:t>
      </w:r>
      <w:r>
        <w:rPr>
          <w:lang w:eastAsia="zh-CN"/>
        </w:rPr>
        <w:tab/>
      </w:r>
      <w:r>
        <w:t>On failure or redirection,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27DB009C" w14:textId="77777777" w:rsidR="00322139" w:rsidRPr="00EA1451" w:rsidRDefault="00322139">
      <w:pPr>
        <w:rPr>
          <w:noProof/>
        </w:rPr>
      </w:pPr>
    </w:p>
    <w:p w14:paraId="04F6DC1C" w14:textId="26B63681"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19FD5C" w14:textId="77777777" w:rsidR="008C02B1" w:rsidRDefault="008C02B1" w:rsidP="008C02B1">
      <w:pPr>
        <w:pStyle w:val="5"/>
        <w:rPr>
          <w:lang w:eastAsia="en-GB"/>
        </w:rPr>
      </w:pPr>
      <w:bookmarkStart w:id="5" w:name="_Toc122015865"/>
      <w:bookmarkStart w:id="6" w:name="_Toc51922808"/>
      <w:bookmarkStart w:id="7" w:name="_Toc51922389"/>
      <w:bookmarkStart w:id="8" w:name="_Toc45030029"/>
      <w:bookmarkStart w:id="9" w:name="_Toc35935809"/>
      <w:bookmarkStart w:id="10" w:name="_Toc34804238"/>
      <w:bookmarkStart w:id="11" w:name="_Toc26202523"/>
      <w:bookmarkStart w:id="12" w:name="_Toc18853083"/>
      <w:bookmarkStart w:id="13" w:name="_Toc22141074"/>
      <w:bookmarkStart w:id="14" w:name="_Toc22624276"/>
      <w:bookmarkStart w:id="15" w:name="_Toc26202337"/>
      <w:r>
        <w:lastRenderedPageBreak/>
        <w:t>6.1.</w:t>
      </w:r>
      <w:r>
        <w:rPr>
          <w:lang w:eastAsia="zh-CN"/>
        </w:rPr>
        <w:t>5</w:t>
      </w:r>
      <w:r>
        <w:t>.2.2</w:t>
      </w:r>
      <w:r>
        <w:tab/>
        <w:t>Type:</w:t>
      </w:r>
      <w:r>
        <w:rPr>
          <w:lang w:eastAsia="zh-CN"/>
        </w:rPr>
        <w:t xml:space="preserve"> InputData</w:t>
      </w:r>
      <w:bookmarkEnd w:id="5"/>
      <w:bookmarkEnd w:id="6"/>
      <w:bookmarkEnd w:id="7"/>
      <w:bookmarkEnd w:id="8"/>
      <w:bookmarkEnd w:id="9"/>
      <w:bookmarkEnd w:id="10"/>
      <w:bookmarkEnd w:id="11"/>
      <w:bookmarkEnd w:id="12"/>
      <w:bookmarkEnd w:id="13"/>
      <w:bookmarkEnd w:id="14"/>
      <w:bookmarkEnd w:id="15"/>
    </w:p>
    <w:p w14:paraId="7A199A7E" w14:textId="77777777" w:rsidR="008C02B1" w:rsidRDefault="008C02B1" w:rsidP="008C02B1">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C02B1" w14:paraId="5273B34A"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4348DF71" w14:textId="77777777" w:rsidR="008C02B1" w:rsidRDefault="008C02B1">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5DB0BBB4" w14:textId="77777777" w:rsidR="008C02B1" w:rsidRDefault="008C02B1">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601DD76F" w14:textId="77777777" w:rsidR="008C02B1" w:rsidRDefault="008C02B1">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73DE9E81" w14:textId="77777777" w:rsidR="008C02B1" w:rsidRDefault="008C02B1">
            <w:pPr>
              <w:pStyle w:val="TAH"/>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3E73AB42" w14:textId="77777777" w:rsidR="008C02B1" w:rsidRDefault="008C02B1">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767DC822" w14:textId="77777777" w:rsidR="008C02B1" w:rsidRDefault="008C02B1">
            <w:pPr>
              <w:pStyle w:val="TAH"/>
              <w:rPr>
                <w:rFonts w:cs="Arial"/>
                <w:szCs w:val="18"/>
              </w:rPr>
            </w:pPr>
            <w:r>
              <w:rPr>
                <w:rFonts w:cs="Arial"/>
                <w:szCs w:val="18"/>
              </w:rPr>
              <w:t>Applicability</w:t>
            </w:r>
          </w:p>
        </w:tc>
      </w:tr>
      <w:tr w:rsidR="008C02B1" w14:paraId="5491256F"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3BB2104D" w14:textId="77777777" w:rsidR="008C02B1" w:rsidRDefault="008C02B1">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39281B76" w14:textId="77777777" w:rsidR="008C02B1" w:rsidRDefault="008C02B1">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52B24E44"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D715CB9" w14:textId="77777777" w:rsidR="008C02B1" w:rsidRDefault="008C02B1">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20FEECC4" w14:textId="77777777" w:rsidR="008C02B1" w:rsidRDefault="008C02B1">
            <w:pPr>
              <w:pStyle w:val="TAL"/>
              <w:rPr>
                <w:lang w:eastAsia="zh-CN"/>
              </w:rPr>
            </w:pPr>
            <w:r>
              <w:rPr>
                <w:lang w:eastAsia="zh-CN"/>
              </w:rPr>
              <w:t>Generic Public Subscription Identifier</w:t>
            </w:r>
          </w:p>
          <w:p w14:paraId="6ECDE096" w14:textId="77777777" w:rsidR="008C02B1" w:rsidRDefault="008C02B1">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6B2DBBF9" w14:textId="77777777" w:rsidR="008C02B1" w:rsidRDefault="008C02B1">
            <w:pPr>
              <w:pStyle w:val="TAL"/>
              <w:rPr>
                <w:rFonts w:cs="Arial"/>
                <w:szCs w:val="18"/>
                <w:lang w:eastAsia="en-GB"/>
              </w:rPr>
            </w:pPr>
          </w:p>
        </w:tc>
      </w:tr>
      <w:tr w:rsidR="008C02B1" w14:paraId="4689BCC3"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5F55F567" w14:textId="77777777" w:rsidR="008C02B1" w:rsidRDefault="008C02B1">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7FB467B3" w14:textId="77777777" w:rsidR="008C02B1" w:rsidRDefault="008C02B1">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46FB44D3"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08C23CD" w14:textId="77777777" w:rsidR="008C02B1" w:rsidRDefault="008C02B1">
            <w:pPr>
              <w:pStyle w:val="TAL"/>
              <w:rPr>
                <w:lang w:eastAsia="en-GB"/>
              </w:rPr>
            </w:pPr>
            <w:r>
              <w:t>0..1</w:t>
            </w:r>
          </w:p>
        </w:tc>
        <w:tc>
          <w:tcPr>
            <w:tcW w:w="2881" w:type="dxa"/>
            <w:tcBorders>
              <w:top w:val="single" w:sz="4" w:space="0" w:color="auto"/>
              <w:left w:val="single" w:sz="4" w:space="0" w:color="auto"/>
              <w:bottom w:val="single" w:sz="4" w:space="0" w:color="auto"/>
              <w:right w:val="single" w:sz="4" w:space="0" w:color="auto"/>
            </w:tcBorders>
            <w:hideMark/>
          </w:tcPr>
          <w:p w14:paraId="0B463E73" w14:textId="77777777" w:rsidR="008C02B1" w:rsidRDefault="008C02B1">
            <w:pPr>
              <w:pStyle w:val="TAL"/>
              <w:rPr>
                <w:rFonts w:cs="Arial"/>
                <w:szCs w:val="18"/>
                <w:lang w:eastAsia="zh-CN"/>
              </w:rPr>
            </w:pPr>
            <w:r>
              <w:rPr>
                <w:rFonts w:cs="Arial"/>
                <w:szCs w:val="18"/>
                <w:lang w:eastAsia="zh-CN"/>
              </w:rPr>
              <w:t>Subscription Permanent Identifier</w:t>
            </w:r>
          </w:p>
          <w:p w14:paraId="20D6867D" w14:textId="77777777" w:rsidR="008C02B1" w:rsidRDefault="008C02B1">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60F2328A" w14:textId="77777777" w:rsidR="008C02B1" w:rsidRDefault="008C02B1">
            <w:pPr>
              <w:pStyle w:val="TAL"/>
              <w:rPr>
                <w:rFonts w:cs="Arial"/>
                <w:szCs w:val="18"/>
                <w:lang w:eastAsia="en-GB"/>
              </w:rPr>
            </w:pPr>
          </w:p>
        </w:tc>
      </w:tr>
      <w:tr w:rsidR="008C02B1" w14:paraId="09FBC013"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2D1B5C82" w14:textId="77777777" w:rsidR="008C02B1" w:rsidRDefault="008C02B1">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hideMark/>
          </w:tcPr>
          <w:p w14:paraId="0DB8AEA3" w14:textId="77777777" w:rsidR="008C02B1" w:rsidRDefault="008C02B1">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hideMark/>
          </w:tcPr>
          <w:p w14:paraId="01105AAA"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B72EF1E"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34C370E" w14:textId="77777777" w:rsidR="008C02B1" w:rsidRDefault="008C02B1">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0DE8DB59" w14:textId="77777777" w:rsidR="008C02B1" w:rsidRDefault="008C02B1">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39338ED8" w14:textId="77777777" w:rsidR="008C02B1" w:rsidRDefault="008C02B1">
            <w:pPr>
              <w:pStyle w:val="TAL"/>
              <w:rPr>
                <w:rFonts w:cs="Arial"/>
                <w:szCs w:val="18"/>
                <w:lang w:eastAsia="en-GB"/>
              </w:rPr>
            </w:pPr>
          </w:p>
        </w:tc>
      </w:tr>
      <w:tr w:rsidR="008C02B1" w14:paraId="60FE9E85"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1A0456F2" w14:textId="77777777" w:rsidR="008C02B1" w:rsidRDefault="008C02B1">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hideMark/>
          </w:tcPr>
          <w:p w14:paraId="338844AD" w14:textId="77777777" w:rsidR="008C02B1" w:rsidRDefault="008C02B1">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hideMark/>
          </w:tcPr>
          <w:p w14:paraId="0DBF749F"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E9AE17"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3C84FEC" w14:textId="77777777" w:rsidR="008C02B1" w:rsidRDefault="008C02B1">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06AEC09E" w14:textId="77777777" w:rsidR="008C02B1" w:rsidRDefault="008C02B1">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7920237E" w14:textId="77777777" w:rsidR="008C02B1" w:rsidRDefault="008C02B1">
            <w:pPr>
              <w:pStyle w:val="TAL"/>
              <w:rPr>
                <w:rFonts w:cs="Arial"/>
                <w:szCs w:val="18"/>
                <w:lang w:eastAsia="en-GB"/>
              </w:rPr>
            </w:pPr>
          </w:p>
        </w:tc>
      </w:tr>
      <w:tr w:rsidR="008C02B1" w14:paraId="14A49C61"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23143700" w14:textId="77777777" w:rsidR="008C02B1" w:rsidRDefault="008C02B1">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598EB6F1" w14:textId="77777777" w:rsidR="008C02B1" w:rsidRDefault="008C02B1">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530D2161" w14:textId="77777777" w:rsidR="008C02B1" w:rsidRDefault="008C02B1">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39C65A4F" w14:textId="77777777" w:rsidR="008C02B1" w:rsidRDefault="008C02B1">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09835AE6" w14:textId="77777777" w:rsidR="008C02B1" w:rsidRDefault="008C02B1">
            <w:pPr>
              <w:pStyle w:val="TAL"/>
              <w:rPr>
                <w:rFonts w:cs="Arial"/>
                <w:szCs w:val="18"/>
                <w:lang w:eastAsia="zh-CN"/>
              </w:rPr>
            </w:pPr>
            <w:r>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0F42E700" w14:textId="77777777" w:rsidR="008C02B1" w:rsidRDefault="008C02B1">
            <w:pPr>
              <w:pStyle w:val="TAL"/>
              <w:rPr>
                <w:rFonts w:cs="Arial"/>
                <w:szCs w:val="18"/>
                <w:lang w:eastAsia="en-GB"/>
              </w:rPr>
            </w:pPr>
          </w:p>
        </w:tc>
      </w:tr>
      <w:tr w:rsidR="008C02B1" w14:paraId="6FE46956"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0A10039E" w14:textId="77777777" w:rsidR="008C02B1" w:rsidRDefault="008C02B1">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236777BA" w14:textId="77777777" w:rsidR="008C02B1" w:rsidRDefault="008C02B1">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5368DE4E"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92537F7"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23E0F292" w14:textId="77777777" w:rsidR="008C02B1" w:rsidRDefault="008C02B1">
            <w:pPr>
              <w:pStyle w:val="TAL"/>
              <w:rPr>
                <w:rFonts w:cs="Arial"/>
                <w:szCs w:val="18"/>
                <w:lang w:eastAsia="zh-CN"/>
              </w:rPr>
            </w:pPr>
            <w:r>
              <w:rPr>
                <w:rFonts w:cs="Arial"/>
                <w:szCs w:val="18"/>
                <w:lang w:eastAsia="zh-CN"/>
              </w:rPr>
              <w:t>Requested location QoS</w:t>
            </w:r>
          </w:p>
          <w:p w14:paraId="07C69DFD" w14:textId="77777777" w:rsidR="008C02B1" w:rsidRDefault="008C02B1">
            <w:pPr>
              <w:pStyle w:val="TAL"/>
              <w:rPr>
                <w:rFonts w:cs="Arial"/>
                <w:szCs w:val="18"/>
                <w:lang w:eastAsia="zh-CN"/>
              </w:rPr>
            </w:pPr>
          </w:p>
          <w:p w14:paraId="69A7A94E" w14:textId="77777777" w:rsidR="008C02B1" w:rsidRDefault="008C02B1">
            <w:pPr>
              <w:pStyle w:val="TAL"/>
              <w:rPr>
                <w:rFonts w:cs="Arial"/>
                <w:szCs w:val="18"/>
                <w:lang w:eastAsia="zh-CN"/>
              </w:rPr>
            </w:pPr>
            <w:r>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60171097" w14:textId="77777777" w:rsidR="008C02B1" w:rsidRDefault="008C02B1">
            <w:pPr>
              <w:pStyle w:val="TAL"/>
              <w:rPr>
                <w:rFonts w:cs="Arial"/>
                <w:szCs w:val="18"/>
                <w:lang w:eastAsia="en-GB"/>
              </w:rPr>
            </w:pPr>
          </w:p>
        </w:tc>
      </w:tr>
      <w:tr w:rsidR="008C02B1" w14:paraId="0A28C477"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28AA0B72" w14:textId="77777777" w:rsidR="008C02B1" w:rsidRDefault="008C02B1">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1E85C9FD" w14:textId="77777777" w:rsidR="008C02B1" w:rsidRDefault="008C02B1">
            <w:pPr>
              <w:pStyle w:val="TAL"/>
              <w:rPr>
                <w:lang w:eastAsia="en-GB"/>
              </w:rPr>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0DA2C3E2"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84167D4" w14:textId="77777777" w:rsidR="008C02B1" w:rsidRDefault="008C02B1">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403908BB" w14:textId="77777777" w:rsidR="008C02B1" w:rsidRDefault="008C02B1">
            <w:pPr>
              <w:pStyle w:val="TAL"/>
              <w:rPr>
                <w:rFonts w:cs="Arial"/>
                <w:szCs w:val="18"/>
                <w:lang w:eastAsia="zh-CN"/>
              </w:rPr>
            </w:pPr>
            <w:r>
              <w:rPr>
                <w:rFonts w:cs="Arial"/>
                <w:szCs w:val="18"/>
                <w:lang w:eastAsia="zh-CN"/>
              </w:rPr>
              <w:t>Supported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6710CA2B" w14:textId="77777777" w:rsidR="008C02B1" w:rsidRDefault="008C02B1">
            <w:pPr>
              <w:pStyle w:val="TAL"/>
              <w:rPr>
                <w:rFonts w:cs="Arial"/>
                <w:szCs w:val="18"/>
                <w:lang w:eastAsia="en-GB"/>
              </w:rPr>
            </w:pPr>
          </w:p>
        </w:tc>
      </w:tr>
      <w:tr w:rsidR="008C02B1" w14:paraId="619A317A"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5905D1D6" w14:textId="77777777" w:rsidR="008C02B1" w:rsidRDefault="008C02B1">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4F4FD8F5" w14:textId="77777777" w:rsidR="008C02B1" w:rsidRDefault="008C02B1">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4542FD27"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5F6AC51"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33D6F86" w14:textId="77777777" w:rsidR="008C02B1" w:rsidRDefault="008C02B1">
            <w:pPr>
              <w:pStyle w:val="TAL"/>
              <w:rPr>
                <w:rFonts w:cs="Arial"/>
                <w:szCs w:val="18"/>
                <w:lang w:eastAsia="zh-CN"/>
              </w:rPr>
            </w:pPr>
            <w:r>
              <w:rPr>
                <w:rFonts w:cs="Arial"/>
                <w:szCs w:val="18"/>
                <w:lang w:eastAsia="zh-CN"/>
              </w:rPr>
              <w:t>Service identity</w:t>
            </w:r>
          </w:p>
        </w:tc>
        <w:tc>
          <w:tcPr>
            <w:tcW w:w="2014" w:type="dxa"/>
            <w:tcBorders>
              <w:top w:val="single" w:sz="4" w:space="0" w:color="auto"/>
              <w:left w:val="single" w:sz="4" w:space="0" w:color="auto"/>
              <w:bottom w:val="single" w:sz="4" w:space="0" w:color="auto"/>
              <w:right w:val="single" w:sz="4" w:space="0" w:color="auto"/>
            </w:tcBorders>
          </w:tcPr>
          <w:p w14:paraId="76EC482F" w14:textId="77777777" w:rsidR="008C02B1" w:rsidRDefault="008C02B1">
            <w:pPr>
              <w:pStyle w:val="TAL"/>
              <w:rPr>
                <w:rFonts w:cs="Arial"/>
                <w:szCs w:val="18"/>
                <w:lang w:eastAsia="en-GB"/>
              </w:rPr>
            </w:pPr>
          </w:p>
        </w:tc>
      </w:tr>
      <w:tr w:rsidR="008C02B1" w14:paraId="4F5737B2"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7368FFA4" w14:textId="77777777" w:rsidR="008C02B1" w:rsidRDefault="008C02B1">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1E242D1E" w14:textId="77777777" w:rsidR="008C02B1" w:rsidRDefault="008C02B1">
            <w:pPr>
              <w:pStyle w:val="TAL"/>
              <w:rPr>
                <w:lang w:eastAsia="en-GB"/>
              </w:rPr>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6CE39929"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2779BC0" w14:textId="77777777" w:rsidR="008C02B1" w:rsidRDefault="008C02B1">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719EF747" w14:textId="77777777" w:rsidR="008C02B1" w:rsidRDefault="008C02B1">
            <w:pPr>
              <w:pStyle w:val="TAL"/>
              <w:rPr>
                <w:rFonts w:cs="Arial"/>
                <w:szCs w:val="18"/>
                <w:lang w:eastAsia="zh-CN"/>
              </w:rPr>
            </w:pPr>
            <w:r>
              <w:rPr>
                <w:rFonts w:cs="Arial"/>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7A815999" w14:textId="77777777" w:rsidR="008C02B1" w:rsidRDefault="008C02B1">
            <w:pPr>
              <w:pStyle w:val="TAL"/>
              <w:rPr>
                <w:rFonts w:cs="Arial"/>
                <w:szCs w:val="18"/>
                <w:lang w:eastAsia="en-GB"/>
              </w:rPr>
            </w:pPr>
          </w:p>
        </w:tc>
      </w:tr>
      <w:tr w:rsidR="008C02B1" w14:paraId="75397694"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60007DE8" w14:textId="77777777" w:rsidR="008C02B1" w:rsidRDefault="008C02B1">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0DEB09BF" w14:textId="77777777" w:rsidR="008C02B1" w:rsidRDefault="008C02B1">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0CE19D69" w14:textId="77777777" w:rsidR="008C02B1" w:rsidRDefault="008C02B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6608163"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F508E4D" w14:textId="77777777" w:rsidR="008C02B1" w:rsidRDefault="008C02B1">
            <w:pPr>
              <w:pStyle w:val="TAL"/>
              <w:rPr>
                <w:rFonts w:cs="Arial"/>
                <w:szCs w:val="18"/>
                <w:lang w:eastAsia="zh-CN"/>
              </w:rPr>
            </w:pPr>
            <w:r>
              <w:rPr>
                <w:rFonts w:cs="Arial"/>
                <w:szCs w:val="18"/>
                <w:lang w:eastAsia="zh-CN"/>
              </w:rPr>
              <w:t>Location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507009EC" w14:textId="77777777" w:rsidR="008C02B1" w:rsidRDefault="008C02B1">
            <w:pPr>
              <w:pStyle w:val="TAL"/>
              <w:rPr>
                <w:rFonts w:cs="Arial"/>
                <w:szCs w:val="18"/>
                <w:lang w:eastAsia="en-GB"/>
              </w:rPr>
            </w:pPr>
          </w:p>
        </w:tc>
      </w:tr>
      <w:tr w:rsidR="008C02B1" w14:paraId="257F3E6F"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3886EF6C" w14:textId="77777777" w:rsidR="008C02B1" w:rsidRDefault="008C02B1">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2B9BCC31" w14:textId="77777777" w:rsidR="008C02B1" w:rsidRDefault="008C02B1">
            <w:pPr>
              <w:pStyle w:val="TAL"/>
              <w:rPr>
                <w:lang w:eastAsia="en-GB"/>
              </w:rPr>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12F531FF" w14:textId="77777777" w:rsidR="008C02B1" w:rsidRDefault="008C02B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38BADF8"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9DF4FD" w14:textId="77777777" w:rsidR="008C02B1" w:rsidRDefault="008C02B1">
            <w:pPr>
              <w:pStyle w:val="TAL"/>
              <w:rPr>
                <w:rFonts w:cs="Arial"/>
                <w:szCs w:val="18"/>
                <w:lang w:eastAsia="zh-CN"/>
              </w:rPr>
            </w:pPr>
            <w:r>
              <w:rPr>
                <w:rFonts w:cs="Arial"/>
                <w:szCs w:val="18"/>
                <w:lang w:eastAsia="zh-CN"/>
              </w:rPr>
              <w:t>Periodic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46CC44FB" w14:textId="77777777" w:rsidR="008C02B1" w:rsidRDefault="008C02B1">
            <w:pPr>
              <w:pStyle w:val="TAL"/>
              <w:rPr>
                <w:rFonts w:cs="Arial"/>
                <w:szCs w:val="18"/>
                <w:lang w:eastAsia="en-GB"/>
              </w:rPr>
            </w:pPr>
          </w:p>
        </w:tc>
      </w:tr>
      <w:tr w:rsidR="008C02B1" w14:paraId="24E859B1"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1D8AE0D3" w14:textId="77777777" w:rsidR="008C02B1" w:rsidRDefault="008C02B1">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73DFB07A" w14:textId="77777777" w:rsidR="008C02B1" w:rsidRDefault="008C02B1">
            <w:pPr>
              <w:pStyle w:val="TAL"/>
              <w:rPr>
                <w:lang w:eastAsia="zh-CN"/>
              </w:rPr>
            </w:pPr>
            <w:r>
              <w:rPr>
                <w:lang w:eastAsia="zh-CN"/>
              </w:rPr>
              <w:t>AreaEventInfoExt</w:t>
            </w:r>
          </w:p>
        </w:tc>
        <w:tc>
          <w:tcPr>
            <w:tcW w:w="424" w:type="dxa"/>
            <w:tcBorders>
              <w:top w:val="single" w:sz="4" w:space="0" w:color="auto"/>
              <w:left w:val="single" w:sz="4" w:space="0" w:color="auto"/>
              <w:bottom w:val="single" w:sz="4" w:space="0" w:color="auto"/>
              <w:right w:val="single" w:sz="4" w:space="0" w:color="auto"/>
            </w:tcBorders>
            <w:hideMark/>
          </w:tcPr>
          <w:p w14:paraId="67823081" w14:textId="77777777" w:rsidR="008C02B1" w:rsidRDefault="008C02B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88BAC31"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15999C8" w14:textId="77777777" w:rsidR="008C02B1" w:rsidRDefault="008C02B1">
            <w:pPr>
              <w:pStyle w:val="TAL"/>
              <w:rPr>
                <w:rFonts w:cs="Arial"/>
                <w:szCs w:val="18"/>
                <w:lang w:eastAsia="zh-CN"/>
              </w:rPr>
            </w:pPr>
            <w:r>
              <w:rPr>
                <w:rFonts w:cs="Arial"/>
                <w:szCs w:val="18"/>
                <w:lang w:eastAsia="zh-CN"/>
              </w:rPr>
              <w:t>Area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156D8086" w14:textId="77777777" w:rsidR="008C02B1" w:rsidRDefault="008C02B1">
            <w:pPr>
              <w:pStyle w:val="TAL"/>
              <w:rPr>
                <w:rFonts w:cs="Arial"/>
                <w:szCs w:val="18"/>
                <w:lang w:eastAsia="en-GB"/>
              </w:rPr>
            </w:pPr>
          </w:p>
        </w:tc>
      </w:tr>
      <w:tr w:rsidR="008C02B1" w14:paraId="20326FB8"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00C599F2" w14:textId="77777777" w:rsidR="008C02B1" w:rsidRDefault="008C02B1">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37AF86B2" w14:textId="77777777" w:rsidR="008C02B1" w:rsidRDefault="008C02B1">
            <w:pPr>
              <w:pStyle w:val="TAL"/>
              <w:rPr>
                <w:lang w:eastAsia="en-GB"/>
              </w:rPr>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63CF33D4" w14:textId="77777777" w:rsidR="008C02B1" w:rsidRDefault="008C02B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F04372A"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FC5165A" w14:textId="77777777" w:rsidR="008C02B1" w:rsidRDefault="008C02B1">
            <w:pPr>
              <w:pStyle w:val="TAL"/>
              <w:rPr>
                <w:rFonts w:cs="Arial"/>
                <w:szCs w:val="18"/>
                <w:lang w:eastAsia="en-GB"/>
              </w:rPr>
            </w:pPr>
            <w:r>
              <w:rPr>
                <w:rFonts w:cs="Arial"/>
                <w:szCs w:val="18"/>
                <w:lang w:eastAsia="zh-CN"/>
              </w:rPr>
              <w:t>Motion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46F78191" w14:textId="77777777" w:rsidR="008C02B1" w:rsidRDefault="008C02B1">
            <w:pPr>
              <w:pStyle w:val="TAL"/>
              <w:rPr>
                <w:rFonts w:cs="Arial"/>
                <w:szCs w:val="18"/>
              </w:rPr>
            </w:pPr>
          </w:p>
        </w:tc>
      </w:tr>
      <w:tr w:rsidR="008C02B1" w14:paraId="7D6291B4"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49F4A9BA" w14:textId="77777777" w:rsidR="008C02B1" w:rsidRDefault="008C02B1">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4A203423" w14:textId="77777777" w:rsidR="008C02B1" w:rsidRDefault="008C02B1">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507D0E50" w14:textId="77777777" w:rsidR="008C02B1" w:rsidRDefault="008C02B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89AE69B"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98DB675" w14:textId="77777777" w:rsidR="008C02B1" w:rsidRDefault="008C02B1">
            <w:pPr>
              <w:pStyle w:val="TAL"/>
              <w:rPr>
                <w:rFonts w:cs="Arial"/>
                <w:szCs w:val="18"/>
                <w:lang w:eastAsia="zh-CN"/>
              </w:rPr>
            </w:pPr>
            <w:r>
              <w:rPr>
                <w:rFonts w:cs="Arial"/>
                <w:szCs w:val="18"/>
                <w:lang w:eastAsia="zh-CN"/>
              </w:rPr>
              <w:t>Notification correlation</w:t>
            </w:r>
          </w:p>
          <w:p w14:paraId="6C9D5A6D" w14:textId="77777777" w:rsidR="008C02B1" w:rsidRDefault="008C02B1">
            <w:pPr>
              <w:pStyle w:val="TAL"/>
              <w:rPr>
                <w:rFonts w:cs="Arial"/>
                <w:szCs w:val="18"/>
                <w:lang w:eastAsia="zh-CN"/>
              </w:rPr>
            </w:pPr>
            <w:r>
              <w:rPr>
                <w:rFonts w:cs="Arial"/>
                <w:szCs w:val="18"/>
                <w:lang w:eastAsia="zh-CN"/>
              </w:rPr>
              <w:t xml:space="preserve"> ID</w:t>
            </w:r>
          </w:p>
          <w:p w14:paraId="6BA30314" w14:textId="77777777" w:rsidR="008C02B1" w:rsidRDefault="008C02B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7B9FD4A" w14:textId="77777777" w:rsidR="008C02B1" w:rsidRDefault="008C02B1">
            <w:pPr>
              <w:pStyle w:val="TAL"/>
              <w:rPr>
                <w:rFonts w:cs="Arial"/>
                <w:szCs w:val="18"/>
                <w:lang w:eastAsia="zh-CN"/>
              </w:rPr>
            </w:pPr>
            <w:r>
              <w:rPr>
                <w:rFonts w:cs="Arial"/>
                <w:szCs w:val="18"/>
                <w:lang w:eastAsia="zh-CN"/>
              </w:rPr>
              <w:t>It shall be present in the request from NEF for requesting location service for a group of UEs.</w:t>
            </w:r>
          </w:p>
          <w:p w14:paraId="2B6FCF17" w14:textId="77777777" w:rsidR="008C02B1" w:rsidRDefault="008C02B1">
            <w:pPr>
              <w:pStyle w:val="TAL"/>
              <w:rPr>
                <w:ins w:id="16" w:author="jinghao (A)" w:date="2023-03-02T10:49:00Z"/>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6536F6CB" w14:textId="7B6878BF" w:rsidR="00B56D9D" w:rsidRDefault="00B56D9D">
            <w:pPr>
              <w:pStyle w:val="TAL"/>
              <w:rPr>
                <w:rFonts w:cs="Arial"/>
                <w:szCs w:val="18"/>
                <w:lang w:eastAsia="zh-CN"/>
              </w:rPr>
            </w:pPr>
            <w:ins w:id="17" w:author="jinghao (A)" w:date="2023-03-02T10:49:00Z">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ins>
          </w:p>
        </w:tc>
        <w:tc>
          <w:tcPr>
            <w:tcW w:w="2014" w:type="dxa"/>
            <w:tcBorders>
              <w:top w:val="single" w:sz="4" w:space="0" w:color="auto"/>
              <w:left w:val="single" w:sz="4" w:space="0" w:color="auto"/>
              <w:bottom w:val="single" w:sz="4" w:space="0" w:color="auto"/>
              <w:right w:val="single" w:sz="4" w:space="0" w:color="auto"/>
            </w:tcBorders>
          </w:tcPr>
          <w:p w14:paraId="08A6ADB4" w14:textId="77777777" w:rsidR="008C02B1" w:rsidRDefault="008C02B1">
            <w:pPr>
              <w:pStyle w:val="TAL"/>
              <w:rPr>
                <w:rFonts w:cs="Arial"/>
                <w:szCs w:val="18"/>
                <w:lang w:eastAsia="en-GB"/>
              </w:rPr>
            </w:pPr>
          </w:p>
        </w:tc>
      </w:tr>
      <w:tr w:rsidR="008C02B1" w14:paraId="5B016477"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497C92E3" w14:textId="77777777" w:rsidR="008C02B1" w:rsidRDefault="008C02B1">
            <w:pPr>
              <w:pStyle w:val="TAL"/>
              <w:rPr>
                <w:lang w:eastAsia="zh-CN"/>
              </w:rPr>
            </w:pPr>
            <w:r>
              <w:rPr>
                <w:lang w:eastAsia="zh-CN"/>
              </w:rPr>
              <w:t>hgmlcCallBackUri</w:t>
            </w:r>
          </w:p>
        </w:tc>
        <w:tc>
          <w:tcPr>
            <w:tcW w:w="1438" w:type="dxa"/>
            <w:tcBorders>
              <w:top w:val="single" w:sz="4" w:space="0" w:color="auto"/>
              <w:left w:val="single" w:sz="4" w:space="0" w:color="auto"/>
              <w:bottom w:val="single" w:sz="4" w:space="0" w:color="auto"/>
              <w:right w:val="single" w:sz="4" w:space="0" w:color="auto"/>
            </w:tcBorders>
            <w:hideMark/>
          </w:tcPr>
          <w:p w14:paraId="4B1BE8E7" w14:textId="77777777" w:rsidR="008C02B1" w:rsidRDefault="008C02B1">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08C2C8FA"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3A4D73E"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EC1F773" w14:textId="77777777" w:rsidR="00B56D9D" w:rsidRDefault="008C02B1">
            <w:pPr>
              <w:pStyle w:val="TAL"/>
              <w:rPr>
                <w:ins w:id="18" w:author="jinghao (A)" w:date="2023-03-02T10:48:00Z"/>
                <w:lang w:eastAsia="zh-CN"/>
              </w:rPr>
            </w:pPr>
            <w:r>
              <w:rPr>
                <w:lang w:eastAsia="zh-CN"/>
              </w:rPr>
              <w:t>Notification target address for HGMLC</w:t>
            </w:r>
          </w:p>
          <w:p w14:paraId="55E236BF" w14:textId="623ED436" w:rsidR="00B56D9D" w:rsidRPr="00B56D9D" w:rsidRDefault="00B56D9D">
            <w:pPr>
              <w:pStyle w:val="TAL"/>
              <w:rPr>
                <w:lang w:eastAsia="zh-CN"/>
              </w:rPr>
            </w:pPr>
            <w:ins w:id="19" w:author="jinghao (A)" w:date="2023-03-02T10:48:00Z">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ins>
          </w:p>
        </w:tc>
        <w:tc>
          <w:tcPr>
            <w:tcW w:w="2014" w:type="dxa"/>
            <w:tcBorders>
              <w:top w:val="single" w:sz="4" w:space="0" w:color="auto"/>
              <w:left w:val="single" w:sz="4" w:space="0" w:color="auto"/>
              <w:bottom w:val="single" w:sz="4" w:space="0" w:color="auto"/>
              <w:right w:val="single" w:sz="4" w:space="0" w:color="auto"/>
            </w:tcBorders>
          </w:tcPr>
          <w:p w14:paraId="625B1354" w14:textId="77777777" w:rsidR="008C02B1" w:rsidRDefault="008C02B1">
            <w:pPr>
              <w:pStyle w:val="TAL"/>
              <w:rPr>
                <w:rFonts w:cs="Arial"/>
                <w:szCs w:val="18"/>
              </w:rPr>
            </w:pPr>
          </w:p>
        </w:tc>
      </w:tr>
      <w:tr w:rsidR="008C02B1" w14:paraId="56BB9346"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5F781919" w14:textId="77777777" w:rsidR="008C02B1" w:rsidRDefault="008C02B1">
            <w:pPr>
              <w:pStyle w:val="TAL"/>
              <w:rPr>
                <w:lang w:eastAsia="zh-CN"/>
              </w:rPr>
            </w:pPr>
            <w:r>
              <w:rPr>
                <w:lang w:eastAsia="zh-CN"/>
              </w:rPr>
              <w:lastRenderedPageBreak/>
              <w:t>eventNotificationUri</w:t>
            </w:r>
          </w:p>
        </w:tc>
        <w:tc>
          <w:tcPr>
            <w:tcW w:w="1438" w:type="dxa"/>
            <w:tcBorders>
              <w:top w:val="single" w:sz="4" w:space="0" w:color="auto"/>
              <w:left w:val="single" w:sz="4" w:space="0" w:color="auto"/>
              <w:bottom w:val="single" w:sz="4" w:space="0" w:color="auto"/>
              <w:right w:val="single" w:sz="4" w:space="0" w:color="auto"/>
            </w:tcBorders>
            <w:hideMark/>
          </w:tcPr>
          <w:p w14:paraId="1D67B531" w14:textId="77777777" w:rsidR="008C02B1" w:rsidRDefault="008C02B1">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2E9EDBDD"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F657691"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28264E2" w14:textId="77777777" w:rsidR="008C02B1" w:rsidRDefault="008C02B1">
            <w:pPr>
              <w:pStyle w:val="TAL"/>
              <w:rPr>
                <w:lang w:eastAsia="zh-CN"/>
              </w:rPr>
            </w:pPr>
            <w:r>
              <w:rPr>
                <w:lang w:eastAsia="zh-CN"/>
              </w:rPr>
              <w:t>The call-back Uri of NF service consumer (i.e. NEF) for implicit subscription to notification of Eventnotify.</w:t>
            </w:r>
          </w:p>
          <w:p w14:paraId="2F64DB2A" w14:textId="77777777" w:rsidR="008C02B1" w:rsidRDefault="008C02B1">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4B38A26A" w14:textId="77777777" w:rsidR="008C02B1" w:rsidRDefault="008C02B1">
            <w:pPr>
              <w:pStyle w:val="TAL"/>
              <w:rPr>
                <w:rFonts w:cs="Arial"/>
                <w:szCs w:val="18"/>
                <w:lang w:eastAsia="en-GB"/>
              </w:rPr>
            </w:pPr>
          </w:p>
        </w:tc>
      </w:tr>
      <w:tr w:rsidR="008C02B1" w14:paraId="42B647DC"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750DCB4E" w14:textId="77777777" w:rsidR="008C02B1" w:rsidRDefault="008C02B1">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2D3D583D" w14:textId="77777777" w:rsidR="008C02B1" w:rsidRDefault="008C02B1">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256EDB07"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8D55E3B"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8CCA3D" w14:textId="77777777" w:rsidR="008C02B1" w:rsidRDefault="008C02B1">
            <w:pPr>
              <w:pStyle w:val="TAL"/>
              <w:rPr>
                <w:rFonts w:cs="Arial"/>
                <w:szCs w:val="18"/>
                <w:lang w:eastAsia="zh-CN"/>
              </w:rPr>
            </w:pPr>
            <w:r>
              <w:rPr>
                <w:rFonts w:cs="Arial"/>
                <w:szCs w:val="18"/>
                <w:lang w:eastAsia="zh-CN"/>
              </w:rPr>
              <w:t>External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6037409A" w14:textId="77777777" w:rsidR="008C02B1" w:rsidRDefault="008C02B1">
            <w:pPr>
              <w:pStyle w:val="TAL"/>
              <w:rPr>
                <w:rFonts w:cs="Arial"/>
                <w:szCs w:val="18"/>
                <w:lang w:eastAsia="en-GB"/>
              </w:rPr>
            </w:pPr>
          </w:p>
        </w:tc>
      </w:tr>
      <w:tr w:rsidR="008C02B1" w14:paraId="29D20736"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65EF9CAF" w14:textId="77777777" w:rsidR="008C02B1" w:rsidRDefault="008C02B1">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345AD6A4" w14:textId="77777777" w:rsidR="008C02B1" w:rsidRDefault="008C02B1">
            <w:pPr>
              <w:pStyle w:val="TAL"/>
              <w:rPr>
                <w:lang w:eastAsia="zh-CN"/>
              </w:rPr>
            </w:pPr>
            <w:r>
              <w:rPr>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BE92F17"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BC05334"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C44E786" w14:textId="77777777" w:rsidR="008C02B1" w:rsidRDefault="008C02B1">
            <w:pPr>
              <w:pStyle w:val="TAL"/>
              <w:rPr>
                <w:rFonts w:cs="Arial"/>
                <w:szCs w:val="18"/>
                <w:lang w:eastAsia="zh-CN"/>
              </w:rPr>
            </w:pPr>
            <w:r>
              <w:rPr>
                <w:rFonts w:cs="Arial"/>
                <w:szCs w:val="18"/>
                <w:lang w:eastAsia="zh-CN"/>
              </w:rPr>
              <w:t>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7A73069F" w14:textId="77777777" w:rsidR="008C02B1" w:rsidRDefault="008C02B1">
            <w:pPr>
              <w:pStyle w:val="TAL"/>
              <w:rPr>
                <w:rFonts w:cs="Arial"/>
                <w:szCs w:val="18"/>
                <w:lang w:eastAsia="en-GB"/>
              </w:rPr>
            </w:pPr>
          </w:p>
        </w:tc>
      </w:tr>
      <w:tr w:rsidR="008C02B1" w14:paraId="22A67850"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796B696C" w14:textId="77777777" w:rsidR="008C02B1" w:rsidRDefault="008C02B1">
            <w:pPr>
              <w:pStyle w:val="TAL"/>
              <w:rPr>
                <w:lang w:eastAsia="zh-CN"/>
              </w:rPr>
            </w:pPr>
            <w:r>
              <w:rPr>
                <w:lang w:eastAsia="zh-CN"/>
              </w:rPr>
              <w:t>uePrivacyRequirements</w:t>
            </w:r>
          </w:p>
        </w:tc>
        <w:tc>
          <w:tcPr>
            <w:tcW w:w="1438" w:type="dxa"/>
            <w:tcBorders>
              <w:top w:val="single" w:sz="4" w:space="0" w:color="auto"/>
              <w:left w:val="single" w:sz="4" w:space="0" w:color="auto"/>
              <w:bottom w:val="single" w:sz="4" w:space="0" w:color="auto"/>
              <w:right w:val="single" w:sz="4" w:space="0" w:color="auto"/>
            </w:tcBorders>
            <w:hideMark/>
          </w:tcPr>
          <w:p w14:paraId="28B84707" w14:textId="77777777" w:rsidR="008C02B1" w:rsidRDefault="008C02B1">
            <w:pPr>
              <w:pStyle w:val="TAL"/>
              <w:rPr>
                <w:lang w:eastAsia="en-GB"/>
              </w:rPr>
            </w:pPr>
            <w:r>
              <w:rPr>
                <w:lang w:eastAsia="zh-CN"/>
              </w:rPr>
              <w:t>UePrivacyRequirements</w:t>
            </w:r>
          </w:p>
        </w:tc>
        <w:tc>
          <w:tcPr>
            <w:tcW w:w="424" w:type="dxa"/>
            <w:tcBorders>
              <w:top w:val="single" w:sz="4" w:space="0" w:color="auto"/>
              <w:left w:val="single" w:sz="4" w:space="0" w:color="auto"/>
              <w:bottom w:val="single" w:sz="4" w:space="0" w:color="auto"/>
              <w:right w:val="single" w:sz="4" w:space="0" w:color="auto"/>
            </w:tcBorders>
            <w:hideMark/>
          </w:tcPr>
          <w:p w14:paraId="40899582"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9397E61"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DB24D7E" w14:textId="77777777" w:rsidR="008C02B1" w:rsidRDefault="008C02B1">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2C53B729" w14:textId="77777777" w:rsidR="008C02B1" w:rsidRDefault="008C02B1">
            <w:pPr>
              <w:pStyle w:val="TAL"/>
              <w:rPr>
                <w:rFonts w:cs="Arial"/>
                <w:szCs w:val="18"/>
                <w:lang w:eastAsia="en-GB"/>
              </w:rPr>
            </w:pPr>
          </w:p>
        </w:tc>
      </w:tr>
      <w:tr w:rsidR="008C02B1" w14:paraId="1D40B65E"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6762556C" w14:textId="77777777" w:rsidR="008C02B1" w:rsidRDefault="008C02B1">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hideMark/>
          </w:tcPr>
          <w:p w14:paraId="42741190" w14:textId="77777777" w:rsidR="008C02B1" w:rsidRDefault="008C02B1">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hideMark/>
          </w:tcPr>
          <w:p w14:paraId="79D2886B"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CC8592C"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D11C0D4" w14:textId="77777777" w:rsidR="008C02B1" w:rsidRDefault="008C02B1">
            <w:pPr>
              <w:pStyle w:val="TAL"/>
              <w:rPr>
                <w:rFonts w:cs="Arial"/>
                <w:szCs w:val="18"/>
                <w:lang w:eastAsia="zh-CN"/>
              </w:rPr>
            </w:pPr>
            <w:r>
              <w:rPr>
                <w:rFonts w:cs="Arial"/>
                <w:szCs w:val="18"/>
                <w:lang w:eastAsia="zh-CN"/>
              </w:rPr>
              <w:t>LCS service type</w:t>
            </w:r>
          </w:p>
          <w:p w14:paraId="3D1F68AC" w14:textId="77777777" w:rsidR="008C02B1" w:rsidRDefault="008C02B1">
            <w:pPr>
              <w:pStyle w:val="TAL"/>
              <w:rPr>
                <w:rFonts w:cs="Arial"/>
                <w:szCs w:val="18"/>
                <w:lang w:eastAsia="zh-CN"/>
              </w:rPr>
            </w:pPr>
          </w:p>
          <w:p w14:paraId="78FF5849" w14:textId="77777777" w:rsidR="008C02B1" w:rsidRDefault="008C02B1">
            <w:pPr>
              <w:pStyle w:val="TAL"/>
              <w:rPr>
                <w:rFonts w:cs="Arial"/>
                <w:szCs w:val="18"/>
                <w:lang w:eastAsia="zh-CN"/>
              </w:rPr>
            </w:pPr>
            <w:r>
              <w:rPr>
                <w:rFonts w:cs="Arial"/>
                <w:szCs w:val="18"/>
                <w:lang w:eastAsia="zh-CN"/>
              </w:rPr>
              <w:t>This IE may be present when being sent from HGMLC to VGMLC.</w:t>
            </w:r>
          </w:p>
          <w:p w14:paraId="76EAE57F" w14:textId="77777777" w:rsidR="008C02B1" w:rsidRDefault="008C02B1">
            <w:pPr>
              <w:pStyle w:val="TAL"/>
              <w:rPr>
                <w:rFonts w:cs="Arial"/>
                <w:szCs w:val="18"/>
                <w:lang w:eastAsia="zh-CN"/>
              </w:rPr>
            </w:pPr>
          </w:p>
          <w:p w14:paraId="2C733871" w14:textId="77777777" w:rsidR="008C02B1" w:rsidRDefault="008C02B1">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5B4911E7" w14:textId="77777777" w:rsidR="008C02B1" w:rsidRDefault="008C02B1">
            <w:pPr>
              <w:pStyle w:val="TAL"/>
              <w:rPr>
                <w:rFonts w:cs="Arial"/>
                <w:szCs w:val="18"/>
                <w:lang w:eastAsia="en-GB"/>
              </w:rPr>
            </w:pPr>
          </w:p>
        </w:tc>
      </w:tr>
      <w:tr w:rsidR="008C02B1" w14:paraId="10C59C75"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56A0F9C1" w14:textId="77777777" w:rsidR="008C02B1" w:rsidRDefault="008C02B1">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789A577F" w14:textId="77777777" w:rsidR="008C02B1" w:rsidRDefault="008C02B1">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541BA30A"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34A92DF"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EF13F7E" w14:textId="77777777" w:rsidR="008C02B1" w:rsidRDefault="008C02B1">
            <w:pPr>
              <w:pStyle w:val="TAL"/>
              <w:rPr>
                <w:rFonts w:cs="Arial"/>
                <w:szCs w:val="18"/>
                <w:lang w:eastAsia="zh-CN"/>
              </w:rPr>
            </w:pPr>
            <w:r>
              <w:rPr>
                <w:rFonts w:cs="Arial"/>
                <w:szCs w:val="18"/>
                <w:lang w:eastAsia="zh-CN"/>
              </w:rPr>
              <w:t>Velocity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281D8D61" w14:textId="77777777" w:rsidR="008C02B1" w:rsidRDefault="008C02B1">
            <w:pPr>
              <w:pStyle w:val="TAL"/>
              <w:rPr>
                <w:rFonts w:cs="Arial"/>
                <w:szCs w:val="18"/>
                <w:lang w:eastAsia="en-GB"/>
              </w:rPr>
            </w:pPr>
          </w:p>
        </w:tc>
      </w:tr>
      <w:tr w:rsidR="008C02B1" w14:paraId="6A9E87A9"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080FDC4B" w14:textId="77777777" w:rsidR="008C02B1" w:rsidRDefault="008C02B1">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6382EE07" w14:textId="77777777" w:rsidR="008C02B1" w:rsidRDefault="008C02B1">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30F27901"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118FBDF"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683720E" w14:textId="77777777" w:rsidR="008C02B1" w:rsidRDefault="008C02B1">
            <w:pPr>
              <w:pStyle w:val="TAL"/>
              <w:rPr>
                <w:rFonts w:cs="Arial"/>
                <w:szCs w:val="18"/>
                <w:lang w:eastAsia="zh-CN"/>
              </w:rPr>
            </w:pPr>
            <w:r>
              <w:rPr>
                <w:lang w:eastAsia="zh-CN"/>
              </w:rPr>
              <w:t>Priority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4BBB46F8" w14:textId="77777777" w:rsidR="008C02B1" w:rsidRDefault="008C02B1">
            <w:pPr>
              <w:pStyle w:val="TAL"/>
              <w:rPr>
                <w:rFonts w:cs="Arial"/>
                <w:szCs w:val="18"/>
                <w:lang w:eastAsia="en-GB"/>
              </w:rPr>
            </w:pPr>
          </w:p>
        </w:tc>
      </w:tr>
      <w:tr w:rsidR="008C02B1" w14:paraId="445A2AB6"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5EC749FD" w14:textId="77777777" w:rsidR="008C02B1" w:rsidRDefault="008C02B1">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1E6E68D2" w14:textId="77777777" w:rsidR="008C02B1" w:rsidRDefault="008C02B1">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0CB80813"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B1A74D5"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100BE23" w14:textId="77777777" w:rsidR="008C02B1" w:rsidRDefault="008C02B1">
            <w:pPr>
              <w:pStyle w:val="TAL"/>
              <w:rPr>
                <w:rFonts w:cs="Arial"/>
                <w:szCs w:val="18"/>
                <w:lang w:eastAsia="zh-CN"/>
              </w:rPr>
            </w:pPr>
            <w:r>
              <w:rPr>
                <w:rFonts w:cs="Arial"/>
                <w:szCs w:val="18"/>
                <w:lang w:eastAsia="zh-CN"/>
              </w:rPr>
              <w:t>Requested type of location, applicable to location immediate request (NOTE 2)</w:t>
            </w:r>
          </w:p>
        </w:tc>
        <w:tc>
          <w:tcPr>
            <w:tcW w:w="2014" w:type="dxa"/>
            <w:tcBorders>
              <w:top w:val="single" w:sz="4" w:space="0" w:color="auto"/>
              <w:left w:val="single" w:sz="4" w:space="0" w:color="auto"/>
              <w:bottom w:val="single" w:sz="4" w:space="0" w:color="auto"/>
              <w:right w:val="single" w:sz="4" w:space="0" w:color="auto"/>
            </w:tcBorders>
          </w:tcPr>
          <w:p w14:paraId="648B0560" w14:textId="77777777" w:rsidR="008C02B1" w:rsidRDefault="008C02B1">
            <w:pPr>
              <w:pStyle w:val="TAL"/>
              <w:rPr>
                <w:rFonts w:cs="Arial"/>
                <w:szCs w:val="18"/>
                <w:lang w:eastAsia="en-GB"/>
              </w:rPr>
            </w:pPr>
          </w:p>
        </w:tc>
      </w:tr>
      <w:tr w:rsidR="008C02B1" w14:paraId="660D7FDD"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5225651A" w14:textId="77777777" w:rsidR="008C02B1" w:rsidRDefault="008C02B1">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7FA4803E" w14:textId="77777777" w:rsidR="008C02B1" w:rsidRDefault="008C02B1">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64D8B6A5"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8E3B5F9"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2C91017" w14:textId="77777777" w:rsidR="008C02B1" w:rsidRDefault="008C02B1">
            <w:pPr>
              <w:pStyle w:val="TAL"/>
              <w:rPr>
                <w:rFonts w:cs="Arial"/>
                <w:szCs w:val="18"/>
                <w:lang w:eastAsia="zh-CN"/>
              </w:rPr>
            </w:pPr>
            <w:r>
              <w:rPr>
                <w:rFonts w:cs="Arial"/>
                <w:szCs w:val="18"/>
                <w:lang w:eastAsia="zh-CN"/>
              </w:rPr>
              <w:t>Requested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67AF4C7" w14:textId="77777777" w:rsidR="008C02B1" w:rsidRDefault="008C02B1">
            <w:pPr>
              <w:pStyle w:val="TAL"/>
              <w:rPr>
                <w:rFonts w:cs="Arial"/>
                <w:szCs w:val="18"/>
                <w:lang w:eastAsia="en-GB"/>
              </w:rPr>
            </w:pPr>
          </w:p>
        </w:tc>
      </w:tr>
      <w:tr w:rsidR="008C02B1" w14:paraId="32BAB5C9"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2EEF1EB9" w14:textId="77777777" w:rsidR="008C02B1" w:rsidRDefault="008C02B1">
            <w:pPr>
              <w:pStyle w:val="TAL"/>
              <w:rPr>
                <w:lang w:eastAsia="zh-CN"/>
              </w:rPr>
            </w:pPr>
            <w:r>
              <w:rPr>
                <w:lang w:eastAsia="zh-CN"/>
              </w:rPr>
              <w:t>amfId</w:t>
            </w:r>
          </w:p>
        </w:tc>
        <w:tc>
          <w:tcPr>
            <w:tcW w:w="1438" w:type="dxa"/>
            <w:tcBorders>
              <w:top w:val="single" w:sz="4" w:space="0" w:color="auto"/>
              <w:left w:val="single" w:sz="4" w:space="0" w:color="auto"/>
              <w:bottom w:val="single" w:sz="4" w:space="0" w:color="auto"/>
              <w:right w:val="single" w:sz="4" w:space="0" w:color="auto"/>
            </w:tcBorders>
            <w:hideMark/>
          </w:tcPr>
          <w:p w14:paraId="267A6617" w14:textId="77777777" w:rsidR="008C02B1" w:rsidRDefault="008C02B1">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40AB53C0"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CCF6"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79BB589" w14:textId="77777777" w:rsidR="008C02B1" w:rsidRDefault="008C02B1">
            <w:pPr>
              <w:pStyle w:val="TAL"/>
              <w:rPr>
                <w:rFonts w:cs="Arial"/>
                <w:szCs w:val="18"/>
                <w:lang w:eastAsia="zh-CN"/>
              </w:rPr>
            </w:pPr>
            <w:r>
              <w:rPr>
                <w:rFonts w:cs="Arial"/>
                <w:szCs w:val="18"/>
                <w:lang w:eastAsia="zh-CN"/>
              </w:rPr>
              <w:t>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0B901D24" w14:textId="77777777" w:rsidR="008C02B1" w:rsidRDefault="008C02B1">
            <w:pPr>
              <w:pStyle w:val="TAL"/>
              <w:rPr>
                <w:rFonts w:cs="Arial"/>
                <w:szCs w:val="18"/>
                <w:lang w:eastAsia="en-GB"/>
              </w:rPr>
            </w:pPr>
          </w:p>
        </w:tc>
      </w:tr>
      <w:tr w:rsidR="008C02B1" w14:paraId="38E90B2F"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3FDCB357" w14:textId="77777777" w:rsidR="008C02B1" w:rsidRDefault="008C02B1">
            <w:pPr>
              <w:pStyle w:val="TAL"/>
              <w:rPr>
                <w:lang w:eastAsia="zh-CN"/>
              </w:rPr>
            </w:pPr>
            <w:r>
              <w:rPr>
                <w:lang w:eastAsia="zh-CN"/>
              </w:rPr>
              <w:t>codeWord</w:t>
            </w:r>
          </w:p>
        </w:tc>
        <w:tc>
          <w:tcPr>
            <w:tcW w:w="1438" w:type="dxa"/>
            <w:tcBorders>
              <w:top w:val="single" w:sz="4" w:space="0" w:color="auto"/>
              <w:left w:val="single" w:sz="4" w:space="0" w:color="auto"/>
              <w:bottom w:val="single" w:sz="4" w:space="0" w:color="auto"/>
              <w:right w:val="single" w:sz="4" w:space="0" w:color="auto"/>
            </w:tcBorders>
            <w:hideMark/>
          </w:tcPr>
          <w:p w14:paraId="10D8E9D9" w14:textId="77777777" w:rsidR="008C02B1" w:rsidRDefault="008C02B1">
            <w:pPr>
              <w:pStyle w:val="TAL"/>
              <w:rPr>
                <w:lang w:eastAsia="zh-CN"/>
              </w:rPr>
            </w:pPr>
            <w:r>
              <w:rPr>
                <w:lang w:eastAsia="zh-CN"/>
              </w:rPr>
              <w:t>CodeWord</w:t>
            </w:r>
          </w:p>
        </w:tc>
        <w:tc>
          <w:tcPr>
            <w:tcW w:w="424" w:type="dxa"/>
            <w:tcBorders>
              <w:top w:val="single" w:sz="4" w:space="0" w:color="auto"/>
              <w:left w:val="single" w:sz="4" w:space="0" w:color="auto"/>
              <w:bottom w:val="single" w:sz="4" w:space="0" w:color="auto"/>
              <w:right w:val="single" w:sz="4" w:space="0" w:color="auto"/>
            </w:tcBorders>
            <w:hideMark/>
          </w:tcPr>
          <w:p w14:paraId="6C8FEA1E" w14:textId="77777777" w:rsidR="008C02B1" w:rsidRDefault="008C02B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8157B41" w14:textId="77777777" w:rsidR="008C02B1" w:rsidRDefault="008C02B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B265E48" w14:textId="77777777" w:rsidR="008C02B1" w:rsidRDefault="008C02B1">
            <w:pPr>
              <w:pStyle w:val="TAL"/>
              <w:rPr>
                <w:rFonts w:cs="Arial"/>
                <w:szCs w:val="18"/>
                <w:lang w:eastAsia="zh-CN"/>
              </w:rPr>
            </w:pPr>
            <w:r>
              <w:rPr>
                <w:rFonts w:cs="Arial"/>
                <w:szCs w:val="18"/>
                <w:lang w:eastAsia="zh-CN"/>
              </w:rPr>
              <w:t>Code word (NOTE 1)</w:t>
            </w:r>
          </w:p>
        </w:tc>
        <w:tc>
          <w:tcPr>
            <w:tcW w:w="2014" w:type="dxa"/>
            <w:tcBorders>
              <w:top w:val="single" w:sz="4" w:space="0" w:color="auto"/>
              <w:left w:val="single" w:sz="4" w:space="0" w:color="auto"/>
              <w:bottom w:val="single" w:sz="4" w:space="0" w:color="auto"/>
              <w:right w:val="single" w:sz="4" w:space="0" w:color="auto"/>
            </w:tcBorders>
          </w:tcPr>
          <w:p w14:paraId="29FBB8B0" w14:textId="77777777" w:rsidR="008C02B1" w:rsidRDefault="008C02B1">
            <w:pPr>
              <w:pStyle w:val="TAL"/>
              <w:rPr>
                <w:rFonts w:cs="Arial"/>
                <w:szCs w:val="18"/>
                <w:lang w:eastAsia="en-GB"/>
              </w:rPr>
            </w:pPr>
          </w:p>
        </w:tc>
      </w:tr>
      <w:tr w:rsidR="008C02B1" w14:paraId="66A79A92"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5F5EDC58" w14:textId="77777777" w:rsidR="008C02B1" w:rsidRDefault="008C02B1">
            <w:pPr>
              <w:pStyle w:val="TAL"/>
              <w:rPr>
                <w:lang w:eastAsia="zh-CN"/>
              </w:rPr>
            </w:pPr>
            <w:r>
              <w:rPr>
                <w:lang w:eastAsia="zh-CN"/>
              </w:rPr>
              <w:t>scheduledLocTime</w:t>
            </w:r>
          </w:p>
        </w:tc>
        <w:tc>
          <w:tcPr>
            <w:tcW w:w="1438" w:type="dxa"/>
            <w:tcBorders>
              <w:top w:val="single" w:sz="4" w:space="0" w:color="auto"/>
              <w:left w:val="single" w:sz="4" w:space="0" w:color="auto"/>
              <w:bottom w:val="single" w:sz="4" w:space="0" w:color="auto"/>
              <w:right w:val="single" w:sz="4" w:space="0" w:color="auto"/>
            </w:tcBorders>
            <w:hideMark/>
          </w:tcPr>
          <w:p w14:paraId="553806BE" w14:textId="77777777" w:rsidR="008C02B1" w:rsidRDefault="008C02B1">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hideMark/>
          </w:tcPr>
          <w:p w14:paraId="61677AA4" w14:textId="77777777" w:rsidR="008C02B1" w:rsidRDefault="008C02B1">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hideMark/>
          </w:tcPr>
          <w:p w14:paraId="59D8DAB1" w14:textId="77777777" w:rsidR="008C02B1" w:rsidRDefault="008C02B1">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6F4A8E77" w14:textId="77777777" w:rsidR="008C02B1" w:rsidRDefault="008C02B1">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1A486717" w14:textId="77777777" w:rsidR="008C02B1" w:rsidRDefault="008C02B1">
            <w:pPr>
              <w:pStyle w:val="TAL"/>
              <w:rPr>
                <w:rFonts w:cs="Arial"/>
                <w:szCs w:val="18"/>
                <w:lang w:eastAsia="en-GB"/>
              </w:rPr>
            </w:pPr>
          </w:p>
        </w:tc>
      </w:tr>
      <w:tr w:rsidR="008C02B1" w14:paraId="07030C62" w14:textId="77777777" w:rsidTr="008C02B1">
        <w:trPr>
          <w:jc w:val="center"/>
        </w:trPr>
        <w:tc>
          <w:tcPr>
            <w:tcW w:w="1695" w:type="dxa"/>
            <w:tcBorders>
              <w:top w:val="single" w:sz="4" w:space="0" w:color="auto"/>
              <w:left w:val="single" w:sz="4" w:space="0" w:color="auto"/>
              <w:bottom w:val="single" w:sz="4" w:space="0" w:color="auto"/>
              <w:right w:val="single" w:sz="4" w:space="0" w:color="auto"/>
            </w:tcBorders>
            <w:hideMark/>
          </w:tcPr>
          <w:p w14:paraId="46E1BC3D" w14:textId="77777777" w:rsidR="008C02B1" w:rsidRDefault="008C02B1">
            <w:pPr>
              <w:pStyle w:val="TAL"/>
              <w:rPr>
                <w:lang w:eastAsia="zh-CN"/>
              </w:rPr>
            </w:pPr>
            <w:r>
              <w:rPr>
                <w:lang w:eastAsia="zh-CN"/>
              </w:rPr>
              <w:t>reliableLocReq</w:t>
            </w:r>
          </w:p>
        </w:tc>
        <w:tc>
          <w:tcPr>
            <w:tcW w:w="1438" w:type="dxa"/>
            <w:tcBorders>
              <w:top w:val="single" w:sz="4" w:space="0" w:color="auto"/>
              <w:left w:val="single" w:sz="4" w:space="0" w:color="auto"/>
              <w:bottom w:val="single" w:sz="4" w:space="0" w:color="auto"/>
              <w:right w:val="single" w:sz="4" w:space="0" w:color="auto"/>
            </w:tcBorders>
            <w:hideMark/>
          </w:tcPr>
          <w:p w14:paraId="5CFF4AE6" w14:textId="77777777" w:rsidR="008C02B1" w:rsidRDefault="008C02B1">
            <w:pPr>
              <w:pStyle w:val="TAL"/>
              <w:rPr>
                <w:lang w:eastAsia="en-GB"/>
              </w:rPr>
            </w:pPr>
            <w:r>
              <w:t>boolean</w:t>
            </w:r>
          </w:p>
        </w:tc>
        <w:tc>
          <w:tcPr>
            <w:tcW w:w="424" w:type="dxa"/>
            <w:tcBorders>
              <w:top w:val="single" w:sz="4" w:space="0" w:color="auto"/>
              <w:left w:val="single" w:sz="4" w:space="0" w:color="auto"/>
              <w:bottom w:val="single" w:sz="4" w:space="0" w:color="auto"/>
              <w:right w:val="single" w:sz="4" w:space="0" w:color="auto"/>
            </w:tcBorders>
            <w:hideMark/>
          </w:tcPr>
          <w:p w14:paraId="48E9321F" w14:textId="77777777" w:rsidR="008C02B1" w:rsidRDefault="008C02B1">
            <w:pPr>
              <w:pStyle w:val="TAC"/>
            </w:pPr>
            <w:r>
              <w:t>C</w:t>
            </w:r>
          </w:p>
        </w:tc>
        <w:tc>
          <w:tcPr>
            <w:tcW w:w="1129" w:type="dxa"/>
            <w:tcBorders>
              <w:top w:val="single" w:sz="4" w:space="0" w:color="auto"/>
              <w:left w:val="single" w:sz="4" w:space="0" w:color="auto"/>
              <w:bottom w:val="single" w:sz="4" w:space="0" w:color="auto"/>
              <w:right w:val="single" w:sz="4" w:space="0" w:color="auto"/>
            </w:tcBorders>
            <w:hideMark/>
          </w:tcPr>
          <w:p w14:paraId="35349D90" w14:textId="77777777" w:rsidR="008C02B1" w:rsidRDefault="008C02B1">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8D7009" w14:textId="77777777" w:rsidR="008C02B1" w:rsidRDefault="008C02B1">
            <w:pPr>
              <w:pStyle w:val="TAL"/>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lang w:eastAsia="zh-CN"/>
              </w:rPr>
              <w:t>22</w:t>
            </w:r>
            <w:r>
              <w:t>] clause</w:t>
            </w:r>
            <w:r>
              <w:rPr>
                <w:lang w:eastAsia="zh-CN"/>
              </w:rPr>
              <w:t> </w:t>
            </w:r>
            <w:r>
              <w:t>5.3.2.</w:t>
            </w:r>
          </w:p>
          <w:p w14:paraId="530FD120" w14:textId="77777777" w:rsidR="008C02B1" w:rsidRDefault="008C02B1">
            <w:pPr>
              <w:pStyle w:val="TAL"/>
              <w:rPr>
                <w:rFonts w:cs="Arial"/>
                <w:szCs w:val="18"/>
              </w:rPr>
            </w:pPr>
          </w:p>
          <w:p w14:paraId="20D699E2" w14:textId="77777777" w:rsidR="008C02B1" w:rsidRDefault="008C02B1">
            <w:pPr>
              <w:pStyle w:val="TAL"/>
              <w:rPr>
                <w:rFonts w:cs="Arial"/>
                <w:szCs w:val="18"/>
              </w:rPr>
            </w:pPr>
            <w:r>
              <w:rPr>
                <w:rFonts w:cs="Arial"/>
                <w:szCs w:val="18"/>
              </w:rPr>
              <w:t>When present, this IE shall be set as following:</w:t>
            </w:r>
          </w:p>
          <w:p w14:paraId="63DA4419" w14:textId="77777777" w:rsidR="008C02B1" w:rsidRDefault="008C02B1">
            <w:pPr>
              <w:pStyle w:val="TAL"/>
              <w:rPr>
                <w:rFonts w:cs="Arial"/>
                <w:szCs w:val="18"/>
              </w:rPr>
            </w:pPr>
            <w:r>
              <w:rPr>
                <w:rFonts w:cs="Arial"/>
                <w:szCs w:val="18"/>
              </w:rPr>
              <w:t xml:space="preserve">- true: the </w:t>
            </w:r>
            <w:r>
              <w:t>reliable UE location information is required</w:t>
            </w:r>
          </w:p>
          <w:p w14:paraId="47735A7C" w14:textId="77777777" w:rsidR="008C02B1" w:rsidRDefault="008C02B1">
            <w:pPr>
              <w:pStyle w:val="TAL"/>
            </w:pPr>
            <w:r>
              <w:rPr>
                <w:rFonts w:cs="Arial"/>
                <w:szCs w:val="18"/>
              </w:rPr>
              <w:t xml:space="preserve">- false (default): the </w:t>
            </w:r>
            <w:r>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F631400" w14:textId="77777777" w:rsidR="008C02B1" w:rsidRDefault="008C02B1">
            <w:pPr>
              <w:pStyle w:val="TAL"/>
              <w:rPr>
                <w:rFonts w:cs="Arial"/>
                <w:szCs w:val="18"/>
              </w:rPr>
            </w:pPr>
          </w:p>
        </w:tc>
      </w:tr>
      <w:tr w:rsidR="00E87190" w14:paraId="60DD273F" w14:textId="77777777" w:rsidTr="008C02B1">
        <w:trPr>
          <w:jc w:val="center"/>
        </w:trPr>
        <w:tc>
          <w:tcPr>
            <w:tcW w:w="9581" w:type="dxa"/>
            <w:gridSpan w:val="6"/>
            <w:tcBorders>
              <w:top w:val="single" w:sz="4" w:space="0" w:color="auto"/>
              <w:left w:val="single" w:sz="4" w:space="0" w:color="auto"/>
              <w:bottom w:val="single" w:sz="4" w:space="0" w:color="auto"/>
              <w:right w:val="single" w:sz="4" w:space="0" w:color="auto"/>
            </w:tcBorders>
            <w:hideMark/>
          </w:tcPr>
          <w:p w14:paraId="1AFED0EA" w14:textId="77777777" w:rsidR="00E87190" w:rsidRDefault="00E87190" w:rsidP="00E87190">
            <w:pPr>
              <w:pStyle w:val="TAN"/>
              <w:rPr>
                <w:rFonts w:eastAsia="宋体"/>
                <w:lang w:val="en-US" w:eastAsia="zh-CN"/>
              </w:rPr>
            </w:pPr>
            <w:r>
              <w:rPr>
                <w:rFonts w:eastAsia="宋体"/>
              </w:rPr>
              <w:t>NOTE</w:t>
            </w:r>
            <w:r>
              <w:t xml:space="preserve"> 1</w:t>
            </w:r>
            <w:r>
              <w:rPr>
                <w:rFonts w:eastAsia="宋体"/>
              </w:rPr>
              <w:t>:</w:t>
            </w:r>
            <w:r>
              <w:rPr>
                <w:rFonts w:eastAsia="宋体"/>
              </w:rPr>
              <w:tab/>
              <w:t>Checking of the Codeword in UE applies only when the Codeword parameter is present and when the codeWordCheck parameter (specified in clause 6.1.5.2.7) is present and set to TRUE.</w:t>
            </w:r>
          </w:p>
          <w:p w14:paraId="3CA15529" w14:textId="77777777" w:rsidR="00E87190" w:rsidRDefault="00E87190" w:rsidP="00E87190">
            <w:pPr>
              <w:pStyle w:val="TAN"/>
              <w:rPr>
                <w:rFonts w:eastAsia="宋体"/>
                <w:lang w:val="en-US" w:eastAsia="zh-CN"/>
              </w:rPr>
            </w:pPr>
            <w:r>
              <w:rPr>
                <w:rFonts w:eastAsia="宋体"/>
              </w:rPr>
              <w:t>NOTE 2:</w:t>
            </w:r>
            <w:r>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144CC98F" w14:textId="77777777" w:rsidR="00E87190" w:rsidRDefault="00E87190" w:rsidP="00E87190">
            <w:pPr>
              <w:pStyle w:val="TAN"/>
              <w:rPr>
                <w:rFonts w:eastAsia="Times New Roman"/>
                <w:lang w:eastAsia="zh-CN"/>
              </w:rPr>
            </w:pPr>
            <w:r>
              <w:rPr>
                <w:rFonts w:eastAsia="宋体"/>
              </w:rPr>
              <w:t>NOTE 3:</w:t>
            </w:r>
            <w:r>
              <w:rPr>
                <w:rFonts w:eastAsia="宋体"/>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271EC589" w14:textId="77777777" w:rsidR="008C02B1" w:rsidRPr="001B5ECE" w:rsidRDefault="008C02B1" w:rsidP="008C02B1"/>
    <w:p w14:paraId="628CE725" w14:textId="77777777" w:rsidR="008C02B1" w:rsidRPr="006B5418" w:rsidRDefault="008C02B1" w:rsidP="008C0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2FBE41" w14:textId="77777777" w:rsidR="008C02B1" w:rsidRDefault="008C02B1" w:rsidP="008C02B1">
      <w:pPr>
        <w:pStyle w:val="5"/>
      </w:pPr>
      <w:r>
        <w:lastRenderedPageBreak/>
        <w:t>6.1.</w:t>
      </w:r>
      <w:r>
        <w:rPr>
          <w:lang w:eastAsia="zh-CN"/>
        </w:rPr>
        <w:t>5</w:t>
      </w:r>
      <w:r>
        <w:t>.2.3</w:t>
      </w:r>
      <w:r>
        <w:tab/>
        <w:t xml:space="preserve">Type: </w:t>
      </w:r>
      <w:r>
        <w:rPr>
          <w:lang w:eastAsia="zh-CN"/>
        </w:rPr>
        <w:t>LocationData</w:t>
      </w:r>
    </w:p>
    <w:p w14:paraId="6CA295F5" w14:textId="77777777" w:rsidR="008C02B1" w:rsidRDefault="008C02B1" w:rsidP="008C02B1">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C02B1" w14:paraId="6CD14750"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45FC9BF" w14:textId="77777777" w:rsidR="008C02B1" w:rsidRDefault="008C02B1">
            <w:pPr>
              <w:pStyle w:val="TAH"/>
              <w:rPr>
                <w:lang w:eastAsia="en-GB"/>
              </w:rPr>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CB7409" w14:textId="77777777" w:rsidR="008C02B1" w:rsidRDefault="008C02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2F5A54" w14:textId="77777777" w:rsidR="008C02B1" w:rsidRDefault="008C02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A93948" w14:textId="77777777" w:rsidR="008C02B1" w:rsidRDefault="008C02B1">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07673C" w14:textId="77777777" w:rsidR="008C02B1" w:rsidRDefault="008C02B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1027BD" w14:textId="77777777" w:rsidR="008C02B1" w:rsidRDefault="008C02B1">
            <w:pPr>
              <w:pStyle w:val="TAH"/>
              <w:rPr>
                <w:rFonts w:cs="Arial"/>
                <w:szCs w:val="18"/>
              </w:rPr>
            </w:pPr>
            <w:r>
              <w:rPr>
                <w:rFonts w:cs="Arial"/>
                <w:szCs w:val="18"/>
              </w:rPr>
              <w:t>Applicability</w:t>
            </w:r>
          </w:p>
        </w:tc>
      </w:tr>
      <w:tr w:rsidR="008C02B1" w14:paraId="5CAF7954"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33A9B71B" w14:textId="77777777" w:rsidR="008C02B1" w:rsidRDefault="008C02B1">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10E26825" w14:textId="77777777" w:rsidR="008C02B1" w:rsidRDefault="008C02B1">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8C2050B"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6485A47" w14:textId="77777777" w:rsidR="008C02B1" w:rsidRDefault="008C02B1">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0BC231F" w14:textId="77777777" w:rsidR="008C02B1" w:rsidRDefault="008C02B1">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C9C2120" w14:textId="77777777" w:rsidR="008C02B1" w:rsidRDefault="008C02B1">
            <w:pPr>
              <w:pStyle w:val="TAL"/>
              <w:rPr>
                <w:rFonts w:cs="Arial"/>
                <w:szCs w:val="18"/>
              </w:rPr>
            </w:pPr>
          </w:p>
        </w:tc>
      </w:tr>
      <w:tr w:rsidR="008C02B1" w14:paraId="79604340"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52CE67E7" w14:textId="77777777" w:rsidR="008C02B1" w:rsidRDefault="008C02B1">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374E155" w14:textId="77777777" w:rsidR="008C02B1" w:rsidRDefault="008C02B1">
            <w:pPr>
              <w:pStyle w:val="TAL"/>
              <w:rPr>
                <w:lang w:eastAsia="en-GB"/>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5F5609B"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187F545" w14:textId="77777777" w:rsidR="008C02B1" w:rsidRDefault="008C02B1">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7D9458A" w14:textId="77777777" w:rsidR="008C02B1" w:rsidRDefault="008C02B1">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354D8125" w14:textId="77777777" w:rsidR="008C02B1" w:rsidRDefault="008C02B1">
            <w:pPr>
              <w:pStyle w:val="TAL"/>
              <w:rPr>
                <w:rFonts w:cs="Arial"/>
                <w:szCs w:val="18"/>
              </w:rPr>
            </w:pPr>
          </w:p>
        </w:tc>
      </w:tr>
      <w:tr w:rsidR="008C02B1" w14:paraId="4E1CB796"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7D00F425" w14:textId="77777777" w:rsidR="008C02B1" w:rsidRDefault="008C02B1">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8A3200F" w14:textId="77777777" w:rsidR="008C02B1" w:rsidRDefault="008C02B1">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511B997"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4099D09" w14:textId="77777777" w:rsidR="008C02B1" w:rsidRDefault="008C02B1">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FDA5189" w14:textId="77777777" w:rsidR="008C02B1" w:rsidRDefault="008C02B1">
            <w:pPr>
              <w:pStyle w:val="TAL"/>
              <w:rPr>
                <w:rFonts w:cs="Arial"/>
                <w:szCs w:val="18"/>
                <w:lang w:eastAsia="zh-CN"/>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5576EADB" w14:textId="77777777" w:rsidR="008C02B1" w:rsidRDefault="008C02B1">
            <w:pPr>
              <w:pStyle w:val="TAL"/>
              <w:rPr>
                <w:rFonts w:cs="Arial"/>
                <w:szCs w:val="18"/>
                <w:lang w:eastAsia="en-GB"/>
              </w:rPr>
            </w:pPr>
          </w:p>
        </w:tc>
      </w:tr>
      <w:tr w:rsidR="008C02B1" w14:paraId="0520BE65"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3EBBE223" w14:textId="77777777" w:rsidR="008C02B1" w:rsidRDefault="008C02B1">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8DF4117" w14:textId="77777777" w:rsidR="008C02B1" w:rsidRDefault="008C02B1">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37D0EA2B"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4B45327" w14:textId="77777777" w:rsidR="008C02B1" w:rsidRDefault="008C02B1">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4E6EFB5" w14:textId="77777777" w:rsidR="008C02B1" w:rsidRDefault="008C02B1">
            <w:pPr>
              <w:pStyle w:val="TAL"/>
              <w:rPr>
                <w:rFonts w:cs="Arial"/>
                <w:szCs w:val="18"/>
                <w:lang w:eastAsia="zh-CN"/>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A86EC36" w14:textId="77777777" w:rsidR="008C02B1" w:rsidRDefault="008C02B1">
            <w:pPr>
              <w:pStyle w:val="TAL"/>
              <w:rPr>
                <w:rFonts w:cs="Arial"/>
                <w:szCs w:val="18"/>
                <w:lang w:eastAsia="en-GB"/>
              </w:rPr>
            </w:pPr>
          </w:p>
        </w:tc>
      </w:tr>
      <w:tr w:rsidR="008C02B1" w14:paraId="167C2BA1"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5434D5F2" w14:textId="77777777" w:rsidR="008C02B1" w:rsidRDefault="008C02B1">
            <w:pPr>
              <w:pStyle w:val="TAL"/>
              <w:rPr>
                <w:lang w:eastAsia="zh-CN"/>
              </w:rPr>
            </w:pPr>
            <w:r>
              <w:t>localLocationEstimate</w:t>
            </w:r>
          </w:p>
        </w:tc>
        <w:tc>
          <w:tcPr>
            <w:tcW w:w="1444" w:type="dxa"/>
            <w:tcBorders>
              <w:top w:val="single" w:sz="4" w:space="0" w:color="auto"/>
              <w:left w:val="single" w:sz="4" w:space="0" w:color="auto"/>
              <w:bottom w:val="single" w:sz="4" w:space="0" w:color="auto"/>
              <w:right w:val="single" w:sz="4" w:space="0" w:color="auto"/>
            </w:tcBorders>
            <w:hideMark/>
          </w:tcPr>
          <w:p w14:paraId="0A009A08" w14:textId="77777777" w:rsidR="008C02B1" w:rsidRDefault="008C02B1">
            <w:pPr>
              <w:pStyle w:val="TAL"/>
              <w:rPr>
                <w:lang w:eastAsia="zh-CN"/>
              </w:rPr>
            </w:pPr>
            <w:r>
              <w:rPr>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hideMark/>
          </w:tcPr>
          <w:p w14:paraId="5421D4B6" w14:textId="77777777" w:rsidR="008C02B1" w:rsidRDefault="008C02B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0EA1F9D" w14:textId="77777777" w:rsidR="008C02B1" w:rsidRDefault="008C02B1">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20CB872E" w14:textId="77777777" w:rsidR="008C02B1" w:rsidRDefault="008C02B1">
            <w:pPr>
              <w:pStyle w:val="TAL"/>
              <w:rPr>
                <w:rFonts w:cs="Arial"/>
                <w:szCs w:val="18"/>
                <w:lang w:eastAsia="zh-CN"/>
              </w:rPr>
            </w:pPr>
            <w:r>
              <w:t xml:space="preserve">When present, this IE shall indicate a </w:t>
            </w:r>
            <w:r>
              <w:rPr>
                <w:lang w:eastAsia="zh-CN"/>
              </w:rPr>
              <w:t>local</w:t>
            </w:r>
            <w:r>
              <w:t xml:space="preserve"> </w:t>
            </w:r>
            <w:r>
              <w:rPr>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3B0DAB94" w14:textId="77777777" w:rsidR="008C02B1" w:rsidRDefault="008C02B1">
            <w:pPr>
              <w:pStyle w:val="TAL"/>
              <w:rPr>
                <w:rFonts w:cs="Arial"/>
                <w:szCs w:val="18"/>
                <w:lang w:eastAsia="en-GB"/>
              </w:rPr>
            </w:pPr>
          </w:p>
        </w:tc>
      </w:tr>
      <w:tr w:rsidR="008C02B1" w14:paraId="47A36EF8"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34A27151" w14:textId="77777777" w:rsidR="008C02B1" w:rsidRDefault="008C02B1">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6E2023F" w14:textId="77777777" w:rsidR="008C02B1" w:rsidRDefault="008C02B1">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377D1237"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308DF6" w14:textId="77777777" w:rsidR="008C02B1" w:rsidRDefault="008C02B1">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5C3093B" w14:textId="77777777" w:rsidR="008C02B1" w:rsidRDefault="008C02B1">
            <w:pPr>
              <w:pStyle w:val="TAL"/>
              <w:rPr>
                <w:rFonts w:cs="Arial"/>
                <w:szCs w:val="18"/>
                <w:lang w:eastAsia="zh-CN"/>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064607BC" w14:textId="77777777" w:rsidR="008C02B1" w:rsidRDefault="008C02B1">
            <w:pPr>
              <w:pStyle w:val="TAL"/>
              <w:rPr>
                <w:rFonts w:cs="Arial"/>
                <w:szCs w:val="18"/>
                <w:lang w:eastAsia="en-GB"/>
              </w:rPr>
            </w:pPr>
          </w:p>
        </w:tc>
      </w:tr>
      <w:tr w:rsidR="008C02B1" w14:paraId="2CB8DD58"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63E4F85B" w14:textId="77777777" w:rsidR="008C02B1" w:rsidRDefault="008C02B1">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hideMark/>
          </w:tcPr>
          <w:p w14:paraId="6218BA36" w14:textId="77777777" w:rsidR="008C02B1" w:rsidRDefault="008C02B1">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hideMark/>
          </w:tcPr>
          <w:p w14:paraId="69AC8CD2" w14:textId="77777777" w:rsidR="008C02B1" w:rsidRDefault="008C02B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BA34103" w14:textId="77777777" w:rsidR="008C02B1" w:rsidRDefault="008C02B1">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6101D911" w14:textId="77777777" w:rsidR="008C02B1" w:rsidRDefault="008C02B1">
            <w:pPr>
              <w:pStyle w:val="TAL"/>
              <w:rPr>
                <w:rFonts w:cs="Arial"/>
                <w:szCs w:val="18"/>
                <w:lang w:eastAsia="zh-CN"/>
              </w:rPr>
            </w:pPr>
            <w:r>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1EF15E3C" w14:textId="77777777" w:rsidR="008C02B1" w:rsidRDefault="008C02B1">
            <w:pPr>
              <w:pStyle w:val="TAL"/>
              <w:rPr>
                <w:rFonts w:cs="Arial"/>
                <w:szCs w:val="18"/>
                <w:lang w:eastAsia="en-GB"/>
              </w:rPr>
            </w:pPr>
          </w:p>
        </w:tc>
      </w:tr>
      <w:tr w:rsidR="008C02B1" w14:paraId="287E26EC"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4B103FA0" w14:textId="77777777" w:rsidR="008C02B1" w:rsidRDefault="008C02B1">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4965C1FA" w14:textId="77777777" w:rsidR="008C02B1" w:rsidRDefault="008C02B1">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FCF8064"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67D5DBC" w14:textId="77777777" w:rsidR="008C02B1" w:rsidRDefault="008C02B1">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281D43C" w14:textId="77777777" w:rsidR="008C02B1" w:rsidRDefault="008C02B1">
            <w:pPr>
              <w:pStyle w:val="TAL"/>
              <w:rPr>
                <w:rFonts w:cs="Arial"/>
                <w:strike/>
                <w:szCs w:val="18"/>
                <w:lang w:eastAsia="zh-CN"/>
              </w:rPr>
            </w:pPr>
            <w:r>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9B7BA98" w14:textId="77777777" w:rsidR="008C02B1" w:rsidRDefault="008C02B1">
            <w:pPr>
              <w:pStyle w:val="TAL"/>
              <w:rPr>
                <w:rFonts w:cs="Arial"/>
                <w:b/>
                <w:strike/>
                <w:szCs w:val="18"/>
                <w:lang w:eastAsia="en-GB"/>
              </w:rPr>
            </w:pPr>
          </w:p>
        </w:tc>
      </w:tr>
      <w:tr w:rsidR="008C02B1" w14:paraId="26830084"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0AA80414" w14:textId="77777777" w:rsidR="008C02B1" w:rsidRDefault="008C02B1">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6AB12CA9" w14:textId="77777777" w:rsidR="008C02B1" w:rsidRDefault="008C02B1">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2A0B2E7B"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02EB6B" w14:textId="77777777" w:rsidR="008C02B1" w:rsidRDefault="008C02B1">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2D0E2D55" w14:textId="77777777" w:rsidR="008C02B1" w:rsidRDefault="008C02B1">
            <w:pPr>
              <w:pStyle w:val="TAL"/>
              <w:rPr>
                <w:rFonts w:cs="Arial"/>
                <w:strike/>
                <w:szCs w:val="18"/>
                <w:lang w:eastAsia="zh-CN"/>
              </w:rPr>
            </w:pPr>
            <w:r>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13EDD7F8" w14:textId="77777777" w:rsidR="008C02B1" w:rsidRDefault="008C02B1">
            <w:pPr>
              <w:pStyle w:val="TAL"/>
              <w:rPr>
                <w:rFonts w:cs="Arial"/>
                <w:b/>
                <w:strike/>
                <w:szCs w:val="18"/>
                <w:lang w:eastAsia="en-GB"/>
              </w:rPr>
            </w:pPr>
          </w:p>
        </w:tc>
      </w:tr>
      <w:tr w:rsidR="008C02B1" w14:paraId="1B27A320"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0AB77D02" w14:textId="77777777" w:rsidR="008C02B1" w:rsidRDefault="008C02B1">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3C4359EB" w14:textId="77777777" w:rsidR="008C02B1" w:rsidRDefault="008C02B1">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7EDD5BF1"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D1D2903" w14:textId="77777777" w:rsidR="008C02B1" w:rsidRDefault="008C02B1">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2BB0054" w14:textId="77777777" w:rsidR="008C02B1" w:rsidRDefault="008C02B1">
            <w:pPr>
              <w:pStyle w:val="TAL"/>
              <w:rPr>
                <w:rFonts w:cs="Arial"/>
                <w:szCs w:val="18"/>
                <w:lang w:eastAsia="zh-CN"/>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4B085EBF" w14:textId="77777777" w:rsidR="008C02B1" w:rsidRDefault="008C02B1">
            <w:pPr>
              <w:pStyle w:val="TAL"/>
              <w:rPr>
                <w:rFonts w:cs="Arial"/>
                <w:szCs w:val="18"/>
                <w:lang w:eastAsia="en-GB"/>
              </w:rPr>
            </w:pPr>
          </w:p>
        </w:tc>
      </w:tr>
      <w:tr w:rsidR="008C02B1" w14:paraId="62C8AD0E"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5AA9BF04" w14:textId="77777777" w:rsidR="008C02B1" w:rsidRDefault="008C02B1">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D11E5BA" w14:textId="77777777" w:rsidR="008C02B1" w:rsidRDefault="008C02B1">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72A6F246" w14:textId="77777777" w:rsidR="008C02B1" w:rsidRDefault="008C02B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A9623E" w14:textId="77777777" w:rsidR="008C02B1" w:rsidRDefault="008C02B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22A8CE9" w14:textId="77777777" w:rsidR="008C02B1" w:rsidRDefault="008C02B1">
            <w:pPr>
              <w:pStyle w:val="TAL"/>
              <w:rPr>
                <w:rFonts w:cs="Arial"/>
                <w:szCs w:val="18"/>
                <w:lang w:eastAsia="zh-CN"/>
              </w:rPr>
            </w:pPr>
            <w:r>
              <w:rPr>
                <w:rFonts w:cs="Arial"/>
                <w:szCs w:val="18"/>
                <w:lang w:eastAsia="zh-CN"/>
              </w:rPr>
              <w:t xml:space="preserve">Responded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756C9CCF" w14:textId="77777777" w:rsidR="008C02B1" w:rsidRDefault="008C02B1">
            <w:pPr>
              <w:pStyle w:val="TAL"/>
              <w:rPr>
                <w:rFonts w:cs="Arial"/>
                <w:szCs w:val="18"/>
                <w:lang w:eastAsia="en-GB"/>
              </w:rPr>
            </w:pPr>
          </w:p>
        </w:tc>
      </w:tr>
      <w:tr w:rsidR="008C02B1" w14:paraId="5664B238"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47A3D5AA" w14:textId="77777777" w:rsidR="008C02B1" w:rsidRDefault="008C02B1">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7348C3F4" w14:textId="77777777" w:rsidR="008C02B1" w:rsidRDefault="008C02B1">
            <w:pPr>
              <w:pStyle w:val="TAL"/>
              <w:rPr>
                <w:lang w:eastAsia="en-GB"/>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499268BE" w14:textId="77777777" w:rsidR="008C02B1" w:rsidRDefault="008C02B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C919AB" w14:textId="77777777" w:rsidR="008C02B1" w:rsidRDefault="008C02B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DEA6408" w14:textId="77777777" w:rsidR="008C02B1" w:rsidRDefault="008C02B1">
            <w:pPr>
              <w:pStyle w:val="TAL"/>
              <w:rPr>
                <w:rFonts w:cs="Arial"/>
                <w:szCs w:val="18"/>
                <w:lang w:eastAsia="zh-CN"/>
              </w:rPr>
            </w:pPr>
            <w:r>
              <w:rPr>
                <w:rFonts w:cs="Arial"/>
                <w:szCs w:val="18"/>
                <w:lang w:eastAsia="zh-CN"/>
              </w:rPr>
              <w:t>Notification correlation ID</w:t>
            </w:r>
          </w:p>
          <w:p w14:paraId="740C2F24" w14:textId="77777777" w:rsidR="008C02B1" w:rsidRDefault="008C02B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27966AD" w14:textId="77777777" w:rsidR="008C02B1" w:rsidRDefault="008C02B1">
            <w:pPr>
              <w:pStyle w:val="TAL"/>
              <w:rPr>
                <w:rFonts w:cs="Arial"/>
                <w:szCs w:val="18"/>
                <w:lang w:eastAsia="en-GB"/>
              </w:rPr>
            </w:pPr>
          </w:p>
        </w:tc>
      </w:tr>
      <w:tr w:rsidR="008C02B1" w14:paraId="19981EC3"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7015F119" w14:textId="77777777" w:rsidR="008C02B1" w:rsidRDefault="008C02B1">
            <w:pPr>
              <w:pStyle w:val="TAL"/>
              <w:rPr>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14CF355C" w14:textId="77777777" w:rsidR="008C02B1" w:rsidRDefault="008C02B1">
            <w:pPr>
              <w:pStyle w:val="TAL"/>
              <w:rPr>
                <w:lang w:eastAsia="zh-CN"/>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6C3EC5D6" w14:textId="77777777" w:rsidR="008C02B1" w:rsidRDefault="008C02B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F38A485" w14:textId="77777777" w:rsidR="008C02B1" w:rsidRDefault="008C02B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B0C4CDE" w14:textId="77777777" w:rsidR="008C02B1" w:rsidRDefault="008C02B1">
            <w:pPr>
              <w:pStyle w:val="TAL"/>
              <w:rPr>
                <w:rFonts w:cs="Arial"/>
                <w:szCs w:val="18"/>
                <w:lang w:eastAsia="en-GB"/>
              </w:rPr>
            </w:pPr>
            <w:r>
              <w:rPr>
                <w:rFonts w:cs="Arial"/>
                <w:szCs w:val="18"/>
              </w:rPr>
              <w:t>If present, this IE indicates the altitude of the positioning estimate.</w:t>
            </w:r>
          </w:p>
          <w:p w14:paraId="21EDD696" w14:textId="77777777" w:rsidR="008C02B1" w:rsidRDefault="008C02B1">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4E0EBC" w14:textId="77777777" w:rsidR="008C02B1" w:rsidRDefault="008C02B1">
            <w:pPr>
              <w:pStyle w:val="TAL"/>
              <w:rPr>
                <w:rFonts w:cs="Arial"/>
                <w:szCs w:val="18"/>
                <w:lang w:eastAsia="en-GB"/>
              </w:rPr>
            </w:pPr>
          </w:p>
        </w:tc>
      </w:tr>
      <w:tr w:rsidR="008C02B1" w14:paraId="3083FAD3"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7BE0D7DB" w14:textId="77777777" w:rsidR="008C02B1" w:rsidRDefault="008C02B1">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hideMark/>
          </w:tcPr>
          <w:p w14:paraId="7BC5F586" w14:textId="77777777" w:rsidR="008C02B1" w:rsidRDefault="008C02B1">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74691761" w14:textId="77777777" w:rsidR="008C02B1" w:rsidRDefault="008C02B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B2CE42" w14:textId="77777777" w:rsidR="008C02B1" w:rsidRDefault="008C02B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C9FBB14" w14:textId="77777777" w:rsidR="008C02B1" w:rsidRDefault="008C02B1">
            <w:pPr>
              <w:pStyle w:val="TAL"/>
              <w:rPr>
                <w:rFonts w:cs="Arial"/>
                <w:szCs w:val="18"/>
                <w:lang w:eastAsia="en-GB"/>
              </w:rPr>
            </w:pPr>
            <w:r>
              <w:rPr>
                <w:rFonts w:cs="Arial"/>
                <w:szCs w:val="18"/>
              </w:rPr>
              <w:t>If present, this IE contains the identification of a serving LMF for periodic or triggered location.</w:t>
            </w:r>
          </w:p>
          <w:p w14:paraId="06D8C6E9" w14:textId="77777777" w:rsidR="008C02B1" w:rsidRDefault="008C02B1">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4553878D" w14:textId="77777777" w:rsidR="008C02B1" w:rsidRDefault="008C02B1">
            <w:pPr>
              <w:pStyle w:val="TAL"/>
              <w:rPr>
                <w:rFonts w:cs="Arial"/>
                <w:szCs w:val="18"/>
                <w:lang w:eastAsia="en-GB"/>
              </w:rPr>
            </w:pPr>
          </w:p>
        </w:tc>
      </w:tr>
      <w:tr w:rsidR="008C02B1" w14:paraId="1B544EC3"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523A38E2" w14:textId="77777777" w:rsidR="008C02B1" w:rsidRDefault="008C02B1">
            <w:pPr>
              <w:pStyle w:val="TAL"/>
              <w:rPr>
                <w:lang w:eastAsia="zh-CN"/>
              </w:rPr>
            </w:pPr>
            <w:r>
              <w:rPr>
                <w:lang w:val="en-US" w:eastAsia="zh-CN"/>
              </w:rPr>
              <w:lastRenderedPageBreak/>
              <w:t>locationPrivacyVerResult</w:t>
            </w:r>
          </w:p>
        </w:tc>
        <w:tc>
          <w:tcPr>
            <w:tcW w:w="1444" w:type="dxa"/>
            <w:tcBorders>
              <w:top w:val="single" w:sz="4" w:space="0" w:color="auto"/>
              <w:left w:val="single" w:sz="4" w:space="0" w:color="auto"/>
              <w:bottom w:val="single" w:sz="4" w:space="0" w:color="auto"/>
              <w:right w:val="single" w:sz="4" w:space="0" w:color="auto"/>
            </w:tcBorders>
            <w:hideMark/>
          </w:tcPr>
          <w:p w14:paraId="1EA513D7" w14:textId="77777777" w:rsidR="008C02B1" w:rsidRDefault="008C02B1">
            <w:pPr>
              <w:pStyle w:val="TAL"/>
              <w:rPr>
                <w:lang w:eastAsia="zh-CN"/>
              </w:rPr>
            </w:pPr>
            <w:r>
              <w:t>LocationPrivacyVerResult</w:t>
            </w:r>
          </w:p>
        </w:tc>
        <w:tc>
          <w:tcPr>
            <w:tcW w:w="425" w:type="dxa"/>
            <w:tcBorders>
              <w:top w:val="single" w:sz="4" w:space="0" w:color="auto"/>
              <w:left w:val="single" w:sz="4" w:space="0" w:color="auto"/>
              <w:bottom w:val="single" w:sz="4" w:space="0" w:color="auto"/>
              <w:right w:val="single" w:sz="4" w:space="0" w:color="auto"/>
            </w:tcBorders>
            <w:hideMark/>
          </w:tcPr>
          <w:p w14:paraId="3DF6DB80" w14:textId="77777777" w:rsidR="008C02B1" w:rsidRDefault="008C02B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4F8069" w14:textId="77777777" w:rsidR="008C02B1" w:rsidRDefault="008C02B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FE1DD9" w14:textId="77777777" w:rsidR="008C02B1" w:rsidRDefault="008C02B1">
            <w:pPr>
              <w:pStyle w:val="TAL"/>
              <w:rPr>
                <w:rFonts w:cs="Arial"/>
                <w:szCs w:val="18"/>
                <w:lang w:eastAsia="en-GB"/>
              </w:rPr>
            </w:pPr>
            <w:r>
              <w:rPr>
                <w:rFonts w:cs="Arial"/>
                <w:szCs w:val="18"/>
                <w:lang w:eastAsia="zh-CN"/>
              </w:rPr>
              <w:t>If present, this IE contains the result of location privacy verification by UE</w:t>
            </w:r>
            <w:r>
              <w:rPr>
                <w:rFonts w:cs="Arial"/>
                <w:szCs w:val="18"/>
              </w:rPr>
              <w:t>.</w:t>
            </w:r>
          </w:p>
          <w:p w14:paraId="75CC08A3" w14:textId="77777777" w:rsidR="008C02B1" w:rsidRDefault="008C02B1">
            <w:pPr>
              <w:pStyle w:val="TAL"/>
              <w:rPr>
                <w:rFonts w:cs="Arial"/>
                <w:szCs w:val="18"/>
                <w:lang w:eastAsia="zh-CN"/>
              </w:rPr>
            </w:pPr>
            <w:r>
              <w:rPr>
                <w:rFonts w:cs="Arial"/>
                <w:szCs w:val="18"/>
                <w:lang w:eastAsia="zh-CN"/>
              </w:rPr>
              <w:t xml:space="preserve">The IE shall be included from (V)GMLC to (H)GMLC if received from </w:t>
            </w:r>
            <w:r>
              <w:rPr>
                <w:lang w:eastAsia="zh-CN"/>
              </w:rPr>
              <w:t>the serving</w:t>
            </w:r>
            <w:r>
              <w:rPr>
                <w:rFonts w:cs="Arial"/>
                <w:szCs w:val="18"/>
                <w:lang w:eastAsia="zh-CN"/>
              </w:rPr>
              <w:t xml:space="preserve"> AMF by (V)GMLC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744A54" w14:textId="77777777" w:rsidR="008C02B1" w:rsidRDefault="008C02B1">
            <w:pPr>
              <w:pStyle w:val="TAL"/>
              <w:rPr>
                <w:rFonts w:cs="Arial"/>
                <w:szCs w:val="18"/>
                <w:lang w:eastAsia="en-GB"/>
              </w:rPr>
            </w:pPr>
          </w:p>
        </w:tc>
      </w:tr>
      <w:tr w:rsidR="008C02B1" w14:paraId="5ADA1D44"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0C5E44F1" w14:textId="77777777" w:rsidR="008C02B1" w:rsidRDefault="008C02B1">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hideMark/>
          </w:tcPr>
          <w:p w14:paraId="17878A93" w14:textId="77777777" w:rsidR="008C02B1" w:rsidRDefault="008C02B1">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hideMark/>
          </w:tcPr>
          <w:p w14:paraId="45DBE5A5" w14:textId="77777777" w:rsidR="008C02B1" w:rsidRDefault="008C02B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005C648" w14:textId="77777777" w:rsidR="008C02B1" w:rsidRDefault="008C02B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947BBF" w14:textId="77777777" w:rsidR="008C02B1" w:rsidRDefault="008C02B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135BFBB9" w14:textId="77777777" w:rsidR="008C02B1" w:rsidRDefault="008C02B1">
            <w:pPr>
              <w:pStyle w:val="TAL"/>
              <w:ind w:left="284"/>
              <w:rPr>
                <w:rFonts w:cs="Arial"/>
                <w:szCs w:val="18"/>
                <w:lang w:eastAsia="zh-CN"/>
              </w:rPr>
            </w:pPr>
            <w:r>
              <w:rPr>
                <w:rFonts w:cs="Arial"/>
                <w:szCs w:val="18"/>
                <w:lang w:eastAsia="zh-CN"/>
              </w:rPr>
              <w:t>- SUCCESS_COMPLETELY</w:t>
            </w:r>
          </w:p>
          <w:p w14:paraId="4AD49790" w14:textId="77777777" w:rsidR="008C02B1" w:rsidRDefault="008C02B1">
            <w:pPr>
              <w:pStyle w:val="TAL"/>
              <w:ind w:left="284"/>
              <w:rPr>
                <w:rFonts w:cs="Arial"/>
                <w:szCs w:val="18"/>
                <w:lang w:eastAsia="zh-CN"/>
              </w:rPr>
            </w:pPr>
            <w:r>
              <w:rPr>
                <w:rFonts w:cs="Arial"/>
                <w:szCs w:val="18"/>
                <w:lang w:eastAsia="zh-CN"/>
              </w:rPr>
              <w:t>- SUCCESS_PARTIALLY</w:t>
            </w:r>
          </w:p>
          <w:p w14:paraId="58C7415C" w14:textId="77777777" w:rsidR="008C02B1" w:rsidRDefault="008C02B1">
            <w:pPr>
              <w:pStyle w:val="TAL"/>
              <w:rPr>
                <w:rFonts w:cs="Arial"/>
                <w:szCs w:val="18"/>
                <w:lang w:eastAsia="zh-CN"/>
              </w:rPr>
            </w:pPr>
          </w:p>
          <w:p w14:paraId="6F233C4A" w14:textId="77777777" w:rsidR="008C02B1" w:rsidRDefault="008C02B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35CCC2DE" w14:textId="77777777" w:rsidR="008C02B1" w:rsidRDefault="008C02B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0B5C8C5A" w14:textId="77777777" w:rsidR="008C02B1" w:rsidRDefault="008C02B1">
            <w:pPr>
              <w:pStyle w:val="TAL"/>
              <w:rPr>
                <w:rFonts w:cs="Arial"/>
                <w:szCs w:val="18"/>
                <w:lang w:eastAsia="zh-CN"/>
              </w:rPr>
            </w:pPr>
          </w:p>
          <w:p w14:paraId="78811A08" w14:textId="77777777" w:rsidR="008C02B1" w:rsidRDefault="008C02B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0BD08DBC" w14:textId="77777777" w:rsidR="008C02B1" w:rsidRDefault="008C02B1">
            <w:pPr>
              <w:pStyle w:val="TAL"/>
              <w:rPr>
                <w:rFonts w:cs="Arial"/>
                <w:szCs w:val="18"/>
                <w:lang w:eastAsia="en-GB"/>
              </w:rPr>
            </w:pPr>
          </w:p>
        </w:tc>
      </w:tr>
      <w:tr w:rsidR="008C02B1" w14:paraId="26ECAA09" w14:textId="77777777" w:rsidTr="00E87190">
        <w:trPr>
          <w:jc w:val="center"/>
        </w:trPr>
        <w:tc>
          <w:tcPr>
            <w:tcW w:w="1702" w:type="dxa"/>
            <w:tcBorders>
              <w:top w:val="single" w:sz="4" w:space="0" w:color="auto"/>
              <w:left w:val="single" w:sz="4" w:space="0" w:color="auto"/>
              <w:bottom w:val="single" w:sz="4" w:space="0" w:color="auto"/>
              <w:right w:val="single" w:sz="4" w:space="0" w:color="auto"/>
            </w:tcBorders>
            <w:hideMark/>
          </w:tcPr>
          <w:p w14:paraId="7CA1ADD7" w14:textId="77777777" w:rsidR="008C02B1" w:rsidRDefault="008C02B1">
            <w:pPr>
              <w:pStyle w:val="TAL"/>
              <w:rPr>
                <w:lang w:eastAsia="zh-CN"/>
              </w:rPr>
            </w:pPr>
            <w:r>
              <w:rPr>
                <w:lang w:eastAsia="zh-CN"/>
              </w:rPr>
              <w:t>achievedQos</w:t>
            </w:r>
          </w:p>
        </w:tc>
        <w:tc>
          <w:tcPr>
            <w:tcW w:w="1444" w:type="dxa"/>
            <w:tcBorders>
              <w:top w:val="single" w:sz="4" w:space="0" w:color="auto"/>
              <w:left w:val="single" w:sz="4" w:space="0" w:color="auto"/>
              <w:bottom w:val="single" w:sz="4" w:space="0" w:color="auto"/>
              <w:right w:val="single" w:sz="4" w:space="0" w:color="auto"/>
            </w:tcBorders>
            <w:hideMark/>
          </w:tcPr>
          <w:p w14:paraId="6196FFC6" w14:textId="77777777" w:rsidR="008C02B1" w:rsidRDefault="008C02B1">
            <w:pPr>
              <w:pStyle w:val="TAL"/>
              <w:rPr>
                <w:lang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78DF33B5" w14:textId="77777777" w:rsidR="008C02B1" w:rsidRDefault="008C02B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5CF8C5C" w14:textId="77777777" w:rsidR="008C02B1" w:rsidRDefault="008C02B1">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6486497" w14:textId="77777777" w:rsidR="008C02B1" w:rsidRDefault="008C02B1">
            <w:pPr>
              <w:pStyle w:val="TAL"/>
              <w:rPr>
                <w:lang w:eastAsia="zh-CN"/>
              </w:rPr>
            </w:pPr>
            <w:r>
              <w:rPr>
                <w:lang w:eastAsia="zh-CN"/>
              </w:rPr>
              <w:t>When present, this IE shall contain the achieved Location QoS Accuracy of the estimated location.</w:t>
            </w:r>
          </w:p>
          <w:p w14:paraId="4247AD0D" w14:textId="77777777" w:rsidR="008C02B1" w:rsidRDefault="008C02B1">
            <w:pPr>
              <w:pStyle w:val="TAL"/>
              <w:rPr>
                <w:lang w:eastAsia="zh-CN"/>
              </w:rPr>
            </w:pPr>
          </w:p>
          <w:p w14:paraId="52C6AE67" w14:textId="77777777" w:rsidR="008C02B1" w:rsidRDefault="008C02B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hideMark/>
          </w:tcPr>
          <w:p w14:paraId="2B1D87BA" w14:textId="77777777" w:rsidR="008C02B1" w:rsidRDefault="008C02B1">
            <w:pPr>
              <w:pStyle w:val="TAL"/>
              <w:rPr>
                <w:rFonts w:cs="Arial"/>
                <w:szCs w:val="18"/>
                <w:lang w:eastAsia="en-GB"/>
              </w:rPr>
            </w:pPr>
            <w:r>
              <w:rPr>
                <w:lang w:eastAsia="zh-CN"/>
              </w:rPr>
              <w:t>MUTIQOS</w:t>
            </w:r>
          </w:p>
        </w:tc>
      </w:tr>
      <w:tr w:rsidR="00E87190" w14:paraId="6A480553" w14:textId="77777777" w:rsidTr="00E87190">
        <w:trPr>
          <w:jc w:val="center"/>
          <w:ins w:id="20" w:author="Huawei" w:date="2023-02-15T10:38:00Z"/>
        </w:trPr>
        <w:tc>
          <w:tcPr>
            <w:tcW w:w="1702" w:type="dxa"/>
            <w:tcBorders>
              <w:top w:val="single" w:sz="4" w:space="0" w:color="auto"/>
              <w:left w:val="single" w:sz="4" w:space="0" w:color="auto"/>
              <w:bottom w:val="single" w:sz="4" w:space="0" w:color="auto"/>
              <w:right w:val="single" w:sz="4" w:space="0" w:color="auto"/>
            </w:tcBorders>
          </w:tcPr>
          <w:p w14:paraId="4BD6E725" w14:textId="1F87761F" w:rsidR="00E87190" w:rsidRDefault="00E87190" w:rsidP="00E87190">
            <w:pPr>
              <w:pStyle w:val="TAL"/>
              <w:rPr>
                <w:ins w:id="21" w:author="Huawei" w:date="2023-02-15T10:38:00Z"/>
                <w:lang w:eastAsia="zh-CN"/>
              </w:rPr>
            </w:pPr>
            <w:proofErr w:type="spellStart"/>
            <w:ins w:id="22" w:author="Huawei" w:date="2023-02-15T10:38:00Z">
              <w:r>
                <w:rPr>
                  <w:rFonts w:hint="eastAsia"/>
                  <w:lang w:eastAsia="zh-CN"/>
                </w:rPr>
                <w:t>d</w:t>
              </w:r>
              <w:r>
                <w:rPr>
                  <w:lang w:eastAsia="zh-CN"/>
                </w:rPr>
                <w:t>irectReportInd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E6E4232" w14:textId="2ACB4E44" w:rsidR="00E87190" w:rsidRDefault="00E87190" w:rsidP="00E87190">
            <w:pPr>
              <w:pStyle w:val="TAL"/>
              <w:rPr>
                <w:ins w:id="23" w:author="Huawei" w:date="2023-02-15T10:38:00Z"/>
                <w:noProof/>
                <w:lang w:eastAsia="zh-CN"/>
              </w:rPr>
            </w:pPr>
            <w:ins w:id="24" w:author="Huawei" w:date="2023-02-15T10:38: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36EE4424" w14:textId="548659B9" w:rsidR="00E87190" w:rsidRDefault="00E87190" w:rsidP="00E87190">
            <w:pPr>
              <w:pStyle w:val="TAC"/>
              <w:rPr>
                <w:ins w:id="25" w:author="Huawei" w:date="2023-02-15T10:38:00Z"/>
              </w:rPr>
            </w:pPr>
            <w:ins w:id="26" w:author="Huawei" w:date="2023-02-15T10:38:00Z">
              <w:r>
                <w:t>C</w:t>
              </w:r>
            </w:ins>
          </w:p>
        </w:tc>
        <w:tc>
          <w:tcPr>
            <w:tcW w:w="1134" w:type="dxa"/>
            <w:tcBorders>
              <w:top w:val="single" w:sz="4" w:space="0" w:color="auto"/>
              <w:left w:val="single" w:sz="4" w:space="0" w:color="auto"/>
              <w:bottom w:val="single" w:sz="4" w:space="0" w:color="auto"/>
              <w:right w:val="single" w:sz="4" w:space="0" w:color="auto"/>
            </w:tcBorders>
          </w:tcPr>
          <w:p w14:paraId="6DB8F9F5" w14:textId="412CF1F0" w:rsidR="00E87190" w:rsidRDefault="00E87190" w:rsidP="00E87190">
            <w:pPr>
              <w:pStyle w:val="TAL"/>
              <w:rPr>
                <w:ins w:id="27" w:author="Huawei" w:date="2023-02-15T10:38:00Z"/>
              </w:rPr>
            </w:pPr>
            <w:ins w:id="28" w:author="Huawei" w:date="2023-02-15T10:38: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2738D7A0" w14:textId="77777777" w:rsidR="005C7AB0" w:rsidRDefault="00E87190" w:rsidP="005C7AB0">
            <w:pPr>
              <w:pStyle w:val="TAL"/>
              <w:rPr>
                <w:ins w:id="29" w:author="Huawei" w:date="2023-03-02T23:26:00Z"/>
                <w:noProof/>
              </w:rPr>
            </w:pPr>
            <w:ins w:id="30" w:author="Huawei" w:date="2023-02-15T10:38:00Z">
              <w:r>
                <w:rPr>
                  <w:noProof/>
                </w:rPr>
                <w:t>When present, this IE shall be set for the following value:</w:t>
              </w:r>
            </w:ins>
          </w:p>
          <w:p w14:paraId="22878594" w14:textId="77777777" w:rsidR="005C7AB0" w:rsidRDefault="00E87190" w:rsidP="005C7AB0">
            <w:pPr>
              <w:pStyle w:val="TAL"/>
              <w:rPr>
                <w:ins w:id="31" w:author="Huawei" w:date="2023-03-02T23:26:00Z"/>
                <w:rFonts w:cs="Arial"/>
                <w:noProof/>
                <w:szCs w:val="18"/>
              </w:rPr>
            </w:pPr>
            <w:ins w:id="32" w:author="Huawei" w:date="2023-02-15T10:38:00Z">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ins>
          </w:p>
          <w:p w14:paraId="36947EAD" w14:textId="15F63CCF" w:rsidR="00E87190" w:rsidRPr="00C6758E" w:rsidRDefault="00E87190" w:rsidP="005C7AB0">
            <w:pPr>
              <w:pStyle w:val="TAL"/>
              <w:rPr>
                <w:ins w:id="33" w:author="Huawei" w:date="2023-02-15T10:38:00Z"/>
                <w:rFonts w:cs="Arial"/>
                <w:noProof/>
                <w:szCs w:val="18"/>
              </w:rPr>
            </w:pPr>
            <w:ins w:id="34" w:author="Huawei" w:date="2023-02-15T10:38:00Z">
              <w:r>
                <w:rPr>
                  <w:rFonts w:cs="Arial"/>
                  <w:szCs w:val="18"/>
                </w:rPr>
                <w:t>-</w:t>
              </w:r>
              <w:r w:rsidRPr="00C6758E">
                <w:rPr>
                  <w:rFonts w:cs="Arial"/>
                  <w:szCs w:val="18"/>
                </w:rPr>
                <w:tab/>
              </w:r>
              <w:r w:rsidRPr="00C6758E">
                <w:rPr>
                  <w:rFonts w:cs="Arial"/>
                  <w:noProof/>
                  <w:szCs w:val="18"/>
                </w:rPr>
                <w:t>false</w:t>
              </w:r>
            </w:ins>
            <w:ins w:id="35" w:author="jinghao (A)" w:date="2023-03-02T10:50:00Z">
              <w:r w:rsidR="00B56D9D">
                <w:rPr>
                  <w:rFonts w:cs="Arial"/>
                  <w:noProof/>
                  <w:szCs w:val="18"/>
                </w:rPr>
                <w:t xml:space="preserve"> (default)</w:t>
              </w:r>
            </w:ins>
            <w:ins w:id="36" w:author="Huawei" w:date="2023-02-15T10:38:00Z">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ins>
          </w:p>
          <w:p w14:paraId="6C5A26E2" w14:textId="79CC8112" w:rsidR="00E87190" w:rsidRDefault="00E87190" w:rsidP="00E87190">
            <w:pPr>
              <w:pStyle w:val="TAL"/>
              <w:rPr>
                <w:ins w:id="37" w:author="Huawei" w:date="2023-02-15T10:38:00Z"/>
                <w:lang w:eastAsia="zh-CN"/>
              </w:rPr>
            </w:pPr>
            <w:ins w:id="38" w:author="Huawei" w:date="2023-02-15T10:38:00Z">
              <w:r>
                <w:rPr>
                  <w:lang w:eastAsia="zh-CN"/>
                </w:rPr>
                <w:t>This IE shall be present if received from LMF.</w:t>
              </w:r>
            </w:ins>
          </w:p>
        </w:tc>
        <w:tc>
          <w:tcPr>
            <w:tcW w:w="2410" w:type="dxa"/>
            <w:tcBorders>
              <w:top w:val="single" w:sz="4" w:space="0" w:color="auto"/>
              <w:left w:val="single" w:sz="4" w:space="0" w:color="auto"/>
              <w:bottom w:val="single" w:sz="4" w:space="0" w:color="auto"/>
              <w:right w:val="single" w:sz="4" w:space="0" w:color="auto"/>
            </w:tcBorders>
          </w:tcPr>
          <w:p w14:paraId="5992A81B" w14:textId="77777777" w:rsidR="00E87190" w:rsidRDefault="00E87190" w:rsidP="00E87190">
            <w:pPr>
              <w:pStyle w:val="TAL"/>
              <w:rPr>
                <w:ins w:id="39" w:author="Huawei" w:date="2023-02-15T10:38:00Z"/>
                <w:lang w:eastAsia="zh-CN"/>
              </w:rPr>
            </w:pPr>
          </w:p>
        </w:tc>
      </w:tr>
    </w:tbl>
    <w:p w14:paraId="59E69FC9" w14:textId="77777777" w:rsidR="004A5C60" w:rsidRPr="004A5C60" w:rsidRDefault="004A5C60" w:rsidP="004A5C60">
      <w:bookmarkStart w:id="40" w:name="_Toc122015866"/>
      <w:bookmarkStart w:id="41" w:name="_Toc51922809"/>
      <w:bookmarkStart w:id="42" w:name="_Toc51922390"/>
      <w:bookmarkStart w:id="43" w:name="_Toc45030030"/>
      <w:bookmarkStart w:id="44" w:name="_Toc35935810"/>
      <w:bookmarkStart w:id="45" w:name="_Toc34804239"/>
      <w:bookmarkStart w:id="46" w:name="_Toc26202524"/>
      <w:bookmarkStart w:id="47" w:name="_Toc18853084"/>
      <w:bookmarkStart w:id="48" w:name="_Toc22141075"/>
      <w:bookmarkStart w:id="49" w:name="_Toc22624277"/>
      <w:bookmarkStart w:id="50" w:name="_Toc26202338"/>
    </w:p>
    <w:p w14:paraId="7F8CC91E" w14:textId="77777777" w:rsidR="004A5C60" w:rsidRPr="006B5418" w:rsidRDefault="004A5C60" w:rsidP="004A5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A91161" w14:textId="77777777" w:rsidR="004A5C60" w:rsidRDefault="004A5C60" w:rsidP="004A5C60">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51" w:name="_Toc122015884"/>
      <w:bookmarkStart w:id="52" w:name="_Toc51922823"/>
      <w:bookmarkStart w:id="53" w:name="_Toc51922404"/>
      <w:bookmarkStart w:id="54" w:name="_Toc45030043"/>
      <w:bookmarkStart w:id="55" w:name="_Toc35935823"/>
      <w:bookmarkStart w:id="56" w:name="_Toc34804252"/>
      <w:bookmarkStart w:id="57" w:name="_Toc26202536"/>
      <w:bookmarkStart w:id="58" w:name="_Toc26202350"/>
      <w:r>
        <w:t>6.1.</w:t>
      </w:r>
      <w:r>
        <w:rPr>
          <w:lang w:eastAsia="zh-CN"/>
        </w:rPr>
        <w:t>5</w:t>
      </w:r>
      <w:r>
        <w:t>.3.</w:t>
      </w:r>
      <w:r>
        <w:rPr>
          <w:lang w:eastAsia="zh-CN"/>
        </w:rPr>
        <w:t>6</w:t>
      </w:r>
      <w:r>
        <w:tab/>
        <w:t xml:space="preserve">Enumeration: </w:t>
      </w:r>
      <w:proofErr w:type="spellStart"/>
      <w:r>
        <w:rPr>
          <w:lang w:eastAsia="zh-CN"/>
        </w:rPr>
        <w:t>EventNotifyDataType</w:t>
      </w:r>
      <w:bookmarkEnd w:id="51"/>
      <w:bookmarkEnd w:id="52"/>
      <w:bookmarkEnd w:id="53"/>
      <w:bookmarkEnd w:id="54"/>
      <w:bookmarkEnd w:id="55"/>
      <w:bookmarkEnd w:id="56"/>
      <w:bookmarkEnd w:id="57"/>
      <w:bookmarkEnd w:id="58"/>
      <w:proofErr w:type="spellEnd"/>
      <w:r>
        <w:rPr>
          <w:lang w:eastAsia="zh-CN"/>
        </w:rPr>
        <w:tab/>
      </w:r>
    </w:p>
    <w:p w14:paraId="2D0CA270" w14:textId="77777777" w:rsidR="004A5C60" w:rsidRDefault="004A5C60" w:rsidP="004A5C60">
      <w:pPr>
        <w:rPr>
          <w:lang w:eastAsia="en-GB"/>
        </w:rPr>
      </w:pPr>
      <w:r>
        <w:t xml:space="preserve">The enumeration </w:t>
      </w:r>
      <w:proofErr w:type="spellStart"/>
      <w:r>
        <w:rPr>
          <w:lang w:eastAsia="zh-CN"/>
        </w:rPr>
        <w:t>EventNotifyDataType</w:t>
      </w:r>
      <w:proofErr w:type="spellEnd"/>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58C06140" w14:textId="77777777" w:rsidR="004A5C60" w:rsidRDefault="004A5C60" w:rsidP="004A5C60">
      <w:pPr>
        <w:pStyle w:val="TH"/>
      </w:pPr>
      <w:r>
        <w:t>Table 6.1.</w:t>
      </w:r>
      <w:r>
        <w:rPr>
          <w:lang w:eastAsia="zh-CN"/>
        </w:rPr>
        <w:t>5</w:t>
      </w:r>
      <w:r>
        <w:t>.3.</w:t>
      </w:r>
      <w:r>
        <w:rPr>
          <w:lang w:eastAsia="zh-CN"/>
        </w:rPr>
        <w:t>6</w:t>
      </w:r>
      <w:r>
        <w:t xml:space="preserve">-1: Enumeration </w:t>
      </w:r>
      <w:proofErr w:type="spellStart"/>
      <w:r>
        <w:rPr>
          <w:lang w:eastAsia="zh-CN"/>
        </w:rPr>
        <w:t>EventNotifyDataType</w:t>
      </w:r>
      <w:proofErr w:type="spellEnd"/>
    </w:p>
    <w:tbl>
      <w:tblPr>
        <w:tblW w:w="5050" w:type="pct"/>
        <w:tblCellMar>
          <w:left w:w="0" w:type="dxa"/>
          <w:right w:w="0" w:type="dxa"/>
        </w:tblCellMar>
        <w:tblLook w:val="04A0" w:firstRow="1" w:lastRow="0" w:firstColumn="1" w:lastColumn="0" w:noHBand="0" w:noVBand="1"/>
      </w:tblPr>
      <w:tblGrid>
        <w:gridCol w:w="4125"/>
        <w:gridCol w:w="3810"/>
        <w:gridCol w:w="1780"/>
      </w:tblGrid>
      <w:tr w:rsidR="004A5C60" w14:paraId="17420F9A" w14:textId="77777777" w:rsidTr="008C4F0F">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5FC7CA" w14:textId="77777777" w:rsidR="004A5C60" w:rsidRDefault="004A5C60">
            <w:pPr>
              <w:pStyle w:val="TAH"/>
            </w:pPr>
            <w:r>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806DAB" w14:textId="77777777" w:rsidR="004A5C60" w:rsidRDefault="004A5C60">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39FC186E" w14:textId="77777777" w:rsidR="004A5C60" w:rsidRDefault="004A5C60">
            <w:pPr>
              <w:pStyle w:val="TAH"/>
            </w:pPr>
            <w:r>
              <w:t>Applicability</w:t>
            </w:r>
          </w:p>
        </w:tc>
      </w:tr>
      <w:tr w:rsidR="004A5C60" w14:paraId="28033EEC" w14:textId="77777777" w:rsidTr="008C4F0F">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5D400A" w14:textId="77777777" w:rsidR="004A5C60" w:rsidRDefault="004A5C60">
            <w:pPr>
              <w:pStyle w:val="TAL"/>
              <w:rPr>
                <w:lang w:eastAsia="zh-CN"/>
              </w:rPr>
            </w:pPr>
            <w:r>
              <w:t>"UE_AVAILABLE"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EA936" w14:textId="77777777" w:rsidR="004A5C60" w:rsidRDefault="004A5C60">
            <w:pPr>
              <w:pStyle w:val="TAL"/>
              <w:rPr>
                <w:lang w:eastAsia="zh-CN"/>
              </w:rPr>
            </w:pPr>
            <w:r>
              <w:t>UE available event</w:t>
            </w:r>
          </w:p>
        </w:tc>
        <w:tc>
          <w:tcPr>
            <w:tcW w:w="916" w:type="pct"/>
            <w:tcBorders>
              <w:top w:val="single" w:sz="8" w:space="0" w:color="auto"/>
              <w:left w:val="nil"/>
              <w:bottom w:val="single" w:sz="8" w:space="0" w:color="auto"/>
              <w:right w:val="single" w:sz="8" w:space="0" w:color="auto"/>
            </w:tcBorders>
          </w:tcPr>
          <w:p w14:paraId="305E2D79" w14:textId="77777777" w:rsidR="004A5C60" w:rsidRDefault="004A5C60">
            <w:pPr>
              <w:pStyle w:val="TAL"/>
              <w:rPr>
                <w:lang w:eastAsia="en-GB"/>
              </w:rPr>
            </w:pPr>
          </w:p>
        </w:tc>
      </w:tr>
      <w:tr w:rsidR="004A5C60" w14:paraId="6C770C9F" w14:textId="77777777" w:rsidTr="008C4F0F">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91990C" w14:textId="77777777" w:rsidR="004A5C60" w:rsidRDefault="004A5C60">
            <w:pPr>
              <w:pStyle w:val="TAL"/>
              <w:rPr>
                <w:lang w:eastAsia="zh-CN"/>
              </w:rPr>
            </w:pPr>
            <w:r>
              <w:t>"PERIODIC"</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A9311F" w14:textId="77777777" w:rsidR="004A5C60" w:rsidRDefault="004A5C60">
            <w:pPr>
              <w:pStyle w:val="TAL"/>
              <w:rPr>
                <w:lang w:eastAsia="en-GB"/>
              </w:rPr>
            </w:pPr>
            <w:r>
              <w:rPr>
                <w:lang w:eastAsia="zh-CN"/>
              </w:rPr>
              <w:t>P</w:t>
            </w:r>
            <w:r>
              <w:t>eriodic event</w:t>
            </w:r>
          </w:p>
        </w:tc>
        <w:tc>
          <w:tcPr>
            <w:tcW w:w="916" w:type="pct"/>
            <w:tcBorders>
              <w:top w:val="single" w:sz="8" w:space="0" w:color="auto"/>
              <w:left w:val="nil"/>
              <w:bottom w:val="single" w:sz="8" w:space="0" w:color="auto"/>
              <w:right w:val="single" w:sz="8" w:space="0" w:color="auto"/>
            </w:tcBorders>
          </w:tcPr>
          <w:p w14:paraId="08CE4699" w14:textId="77777777" w:rsidR="004A5C60" w:rsidRDefault="004A5C60">
            <w:pPr>
              <w:pStyle w:val="TAL"/>
            </w:pPr>
          </w:p>
        </w:tc>
      </w:tr>
      <w:tr w:rsidR="004A5C60" w14:paraId="45AE8066" w14:textId="77777777" w:rsidTr="008C4F0F">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2C1853" w14:textId="77777777" w:rsidR="004A5C60" w:rsidRDefault="004A5C60">
            <w:pPr>
              <w:pStyle w:val="TAL"/>
              <w:rPr>
                <w:lang w:eastAsia="zh-CN"/>
              </w:rPr>
            </w:pPr>
            <w:r>
              <w:t>"ENTERING_INTO_AREA"</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AE013D" w14:textId="77777777" w:rsidR="004A5C60" w:rsidRDefault="004A5C60">
            <w:pPr>
              <w:pStyle w:val="TAL"/>
              <w:rPr>
                <w:lang w:eastAsia="zh-CN"/>
              </w:rPr>
            </w:pPr>
            <w:r>
              <w:rPr>
                <w:lang w:eastAsia="zh-CN"/>
              </w:rPr>
              <w:t>E</w:t>
            </w:r>
            <w:r>
              <w:t>ntering area event</w:t>
            </w:r>
          </w:p>
        </w:tc>
        <w:tc>
          <w:tcPr>
            <w:tcW w:w="916" w:type="pct"/>
            <w:tcBorders>
              <w:top w:val="single" w:sz="8" w:space="0" w:color="auto"/>
              <w:left w:val="nil"/>
              <w:bottom w:val="single" w:sz="8" w:space="0" w:color="auto"/>
              <w:right w:val="single" w:sz="8" w:space="0" w:color="auto"/>
            </w:tcBorders>
          </w:tcPr>
          <w:p w14:paraId="6A72803C" w14:textId="77777777" w:rsidR="004A5C60" w:rsidRDefault="004A5C60">
            <w:pPr>
              <w:pStyle w:val="TAL"/>
              <w:rPr>
                <w:lang w:eastAsia="en-GB"/>
              </w:rPr>
            </w:pPr>
          </w:p>
        </w:tc>
      </w:tr>
      <w:tr w:rsidR="004A5C60" w14:paraId="4C961881" w14:textId="77777777" w:rsidTr="008C4F0F">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809388" w14:textId="77777777" w:rsidR="004A5C60" w:rsidRDefault="004A5C60">
            <w:pPr>
              <w:pStyle w:val="TAL"/>
              <w:rPr>
                <w:lang w:eastAsia="zh-CN"/>
              </w:rPr>
            </w:pPr>
            <w:r>
              <w:t>"LEAVING_FROM_AREA"</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A8B760" w14:textId="77777777" w:rsidR="004A5C60" w:rsidRDefault="004A5C60">
            <w:pPr>
              <w:pStyle w:val="TAL"/>
              <w:rPr>
                <w:lang w:eastAsia="zh-CN"/>
              </w:rPr>
            </w:pPr>
            <w:r>
              <w:rPr>
                <w:lang w:eastAsia="zh-CN"/>
              </w:rPr>
              <w:t>L</w:t>
            </w:r>
            <w:r>
              <w:t>eaving area event</w:t>
            </w:r>
          </w:p>
        </w:tc>
        <w:tc>
          <w:tcPr>
            <w:tcW w:w="916" w:type="pct"/>
            <w:tcBorders>
              <w:top w:val="single" w:sz="8" w:space="0" w:color="auto"/>
              <w:left w:val="nil"/>
              <w:bottom w:val="single" w:sz="8" w:space="0" w:color="auto"/>
              <w:right w:val="single" w:sz="8" w:space="0" w:color="auto"/>
            </w:tcBorders>
          </w:tcPr>
          <w:p w14:paraId="488FB817" w14:textId="77777777" w:rsidR="004A5C60" w:rsidRDefault="004A5C60">
            <w:pPr>
              <w:pStyle w:val="TAL"/>
              <w:rPr>
                <w:lang w:eastAsia="en-GB"/>
              </w:rPr>
            </w:pPr>
          </w:p>
        </w:tc>
      </w:tr>
      <w:tr w:rsidR="004A5C60" w14:paraId="54B4BBF4" w14:textId="77777777" w:rsidTr="008C4F0F">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36F803" w14:textId="77777777" w:rsidR="004A5C60" w:rsidRDefault="004A5C60">
            <w:pPr>
              <w:pStyle w:val="TAL"/>
              <w:rPr>
                <w:lang w:eastAsia="zh-CN"/>
              </w:rPr>
            </w:pPr>
            <w:r>
              <w:t>"BEING_INSIDE_AREA"</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D55B31" w14:textId="77777777" w:rsidR="004A5C60" w:rsidRDefault="004A5C60">
            <w:pPr>
              <w:pStyle w:val="TAL"/>
              <w:rPr>
                <w:lang w:eastAsia="zh-CN"/>
              </w:rPr>
            </w:pPr>
            <w:r>
              <w:rPr>
                <w:lang w:eastAsia="zh-CN"/>
              </w:rPr>
              <w:t>B</w:t>
            </w:r>
            <w:r>
              <w:t>eing inside area event</w:t>
            </w:r>
          </w:p>
        </w:tc>
        <w:tc>
          <w:tcPr>
            <w:tcW w:w="916" w:type="pct"/>
            <w:tcBorders>
              <w:top w:val="single" w:sz="8" w:space="0" w:color="auto"/>
              <w:left w:val="nil"/>
              <w:bottom w:val="single" w:sz="8" w:space="0" w:color="auto"/>
              <w:right w:val="single" w:sz="8" w:space="0" w:color="auto"/>
            </w:tcBorders>
          </w:tcPr>
          <w:p w14:paraId="4C1820F2" w14:textId="77777777" w:rsidR="004A5C60" w:rsidRDefault="004A5C60">
            <w:pPr>
              <w:pStyle w:val="TAL"/>
              <w:rPr>
                <w:lang w:eastAsia="en-GB"/>
              </w:rPr>
            </w:pPr>
          </w:p>
        </w:tc>
      </w:tr>
      <w:tr w:rsidR="004A5C60" w14:paraId="11C7AF69" w14:textId="77777777" w:rsidTr="008C4F0F">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9B69E4" w14:textId="77777777" w:rsidR="004A5C60" w:rsidRDefault="004A5C60">
            <w:pPr>
              <w:pStyle w:val="TAL"/>
              <w:rPr>
                <w:lang w:eastAsia="zh-CN"/>
              </w:rPr>
            </w:pPr>
            <w:r>
              <w:t>"MOTION"</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3A1908" w14:textId="77777777" w:rsidR="004A5C60" w:rsidRDefault="004A5C60">
            <w:pPr>
              <w:pStyle w:val="TAL"/>
              <w:rPr>
                <w:lang w:eastAsia="zh-CN"/>
              </w:rPr>
            </w:pPr>
            <w:r>
              <w:rPr>
                <w:lang w:eastAsia="zh-CN"/>
              </w:rPr>
              <w:t>M</w:t>
            </w:r>
            <w:r>
              <w:t>otion event</w:t>
            </w:r>
          </w:p>
        </w:tc>
        <w:tc>
          <w:tcPr>
            <w:tcW w:w="916" w:type="pct"/>
            <w:tcBorders>
              <w:top w:val="single" w:sz="8" w:space="0" w:color="auto"/>
              <w:left w:val="nil"/>
              <w:bottom w:val="single" w:sz="8" w:space="0" w:color="auto"/>
              <w:right w:val="single" w:sz="8" w:space="0" w:color="auto"/>
            </w:tcBorders>
          </w:tcPr>
          <w:p w14:paraId="54DF3381" w14:textId="77777777" w:rsidR="004A5C60" w:rsidRDefault="004A5C60">
            <w:pPr>
              <w:pStyle w:val="TAL"/>
              <w:rPr>
                <w:lang w:eastAsia="en-GB"/>
              </w:rPr>
            </w:pPr>
          </w:p>
        </w:tc>
      </w:tr>
      <w:tr w:rsidR="004A5C60" w14:paraId="423467A8" w14:textId="77777777" w:rsidTr="008C4F0F">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A116ED" w14:textId="77777777" w:rsidR="004A5C60" w:rsidRDefault="004A5C60">
            <w:pPr>
              <w:pStyle w:val="TAL"/>
              <w:rPr>
                <w:lang w:eastAsia="zh-CN"/>
              </w:rPr>
            </w:pPr>
            <w:r>
              <w:t>"MAXIMUM_INTERVAL_EXPIRATION_EVENT"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F95C63" w14:textId="77777777" w:rsidR="004A5C60" w:rsidRDefault="004A5C60">
            <w:pPr>
              <w:pStyle w:val="TAL"/>
              <w:rPr>
                <w:lang w:eastAsia="zh-CN"/>
              </w:rPr>
            </w:pPr>
            <w:r>
              <w:rPr>
                <w:lang w:eastAsia="zh-CN"/>
              </w:rPr>
              <w:t>E</w:t>
            </w:r>
            <w:r>
              <w:t>xpiration of maximum reporting interval event</w:t>
            </w:r>
          </w:p>
        </w:tc>
        <w:tc>
          <w:tcPr>
            <w:tcW w:w="916" w:type="pct"/>
            <w:tcBorders>
              <w:top w:val="single" w:sz="8" w:space="0" w:color="auto"/>
              <w:left w:val="nil"/>
              <w:bottom w:val="single" w:sz="8" w:space="0" w:color="auto"/>
              <w:right w:val="single" w:sz="8" w:space="0" w:color="auto"/>
            </w:tcBorders>
          </w:tcPr>
          <w:p w14:paraId="535A1715" w14:textId="77777777" w:rsidR="004A5C60" w:rsidRDefault="004A5C60">
            <w:pPr>
              <w:pStyle w:val="TAL"/>
              <w:rPr>
                <w:lang w:eastAsia="en-GB"/>
              </w:rPr>
            </w:pPr>
          </w:p>
        </w:tc>
      </w:tr>
      <w:tr w:rsidR="004A5C60" w14:paraId="170F637C" w14:textId="77777777" w:rsidTr="008C4F0F">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796880" w14:textId="77777777" w:rsidR="004A5C60" w:rsidRDefault="004A5C60">
            <w:pPr>
              <w:pStyle w:val="TAL"/>
              <w:rPr>
                <w:lang w:eastAsia="zh-CN"/>
              </w:rPr>
            </w:pPr>
            <w:r>
              <w:t>"LOCATION_CANCELLATION_EVENT"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AAF9DA" w14:textId="77777777" w:rsidR="004A5C60" w:rsidRDefault="004A5C60">
            <w:pPr>
              <w:pStyle w:val="TAL"/>
              <w:rPr>
                <w:lang w:eastAsia="en-GB"/>
              </w:rPr>
            </w:pPr>
            <w:r>
              <w:rPr>
                <w:lang w:eastAsia="zh-CN"/>
              </w:rPr>
              <w:t>C</w:t>
            </w:r>
            <w:r>
              <w:t>ancellation of location reporting event</w:t>
            </w:r>
          </w:p>
        </w:tc>
        <w:tc>
          <w:tcPr>
            <w:tcW w:w="916" w:type="pct"/>
            <w:tcBorders>
              <w:top w:val="single" w:sz="8" w:space="0" w:color="auto"/>
              <w:left w:val="nil"/>
              <w:bottom w:val="single" w:sz="8" w:space="0" w:color="auto"/>
              <w:right w:val="single" w:sz="8" w:space="0" w:color="auto"/>
            </w:tcBorders>
          </w:tcPr>
          <w:p w14:paraId="7D3FE3B4" w14:textId="77777777" w:rsidR="004A5C60" w:rsidRDefault="004A5C60">
            <w:pPr>
              <w:pStyle w:val="TAL"/>
            </w:pPr>
          </w:p>
        </w:tc>
      </w:tr>
      <w:tr w:rsidR="004A5C60" w14:paraId="4149294B" w14:textId="77777777" w:rsidTr="008C4F0F">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683F86" w14:textId="77777777" w:rsidR="004A5C60" w:rsidRDefault="004A5C60">
            <w:pPr>
              <w:pStyle w:val="TAL"/>
              <w:rPr>
                <w:lang w:eastAsia="zh-CN"/>
              </w:rPr>
            </w:pPr>
            <w:r>
              <w:rPr>
                <w:lang w:eastAsia="zh-CN"/>
              </w:rPr>
              <w:t>"ACTIVATION_OF_DEFERRED_LOCATION"</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59C959" w14:textId="77777777" w:rsidR="004A5C60" w:rsidRDefault="004A5C60">
            <w:pPr>
              <w:pStyle w:val="TAL"/>
              <w:rPr>
                <w:lang w:eastAsia="en-GB"/>
              </w:rPr>
            </w:pPr>
            <w:r>
              <w:t>A confirmation that periodic or triggered location was successfully activated in the target UE</w:t>
            </w:r>
          </w:p>
        </w:tc>
        <w:tc>
          <w:tcPr>
            <w:tcW w:w="916" w:type="pct"/>
            <w:tcBorders>
              <w:top w:val="single" w:sz="8" w:space="0" w:color="auto"/>
              <w:left w:val="nil"/>
              <w:bottom w:val="single" w:sz="8" w:space="0" w:color="auto"/>
              <w:right w:val="single" w:sz="8" w:space="0" w:color="auto"/>
            </w:tcBorders>
          </w:tcPr>
          <w:p w14:paraId="058E5B17" w14:textId="77777777" w:rsidR="004A5C60" w:rsidRDefault="004A5C60">
            <w:pPr>
              <w:pStyle w:val="TAL"/>
            </w:pPr>
          </w:p>
        </w:tc>
      </w:tr>
      <w:tr w:rsidR="004A5C60" w14:paraId="61B894C4" w14:textId="77777777" w:rsidTr="008C4F0F">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C1F4F8" w14:textId="77777777" w:rsidR="004A5C60" w:rsidRDefault="004A5C60">
            <w:pPr>
              <w:pStyle w:val="TAL"/>
              <w:rPr>
                <w:lang w:eastAsia="zh-CN"/>
              </w:rPr>
            </w:pPr>
            <w:r>
              <w:t>"UE_MOBILITY_FOR_DEFERRED_LOCATION"</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DF95F3" w14:textId="77777777" w:rsidR="004A5C60" w:rsidRDefault="004A5C60">
            <w:pPr>
              <w:pStyle w:val="TAL"/>
              <w:rPr>
                <w:color w:val="000000"/>
                <w:lang w:eastAsia="zh-CN"/>
              </w:rPr>
            </w:pPr>
            <w:r>
              <w:t>Mobility of the target UE to a different NF</w:t>
            </w:r>
          </w:p>
        </w:tc>
        <w:tc>
          <w:tcPr>
            <w:tcW w:w="916" w:type="pct"/>
            <w:tcBorders>
              <w:top w:val="single" w:sz="8" w:space="0" w:color="auto"/>
              <w:left w:val="nil"/>
              <w:bottom w:val="single" w:sz="8" w:space="0" w:color="auto"/>
              <w:right w:val="single" w:sz="8" w:space="0" w:color="auto"/>
            </w:tcBorders>
          </w:tcPr>
          <w:p w14:paraId="59886C88" w14:textId="77777777" w:rsidR="004A5C60" w:rsidRDefault="004A5C60">
            <w:pPr>
              <w:pStyle w:val="TAL"/>
              <w:rPr>
                <w:lang w:eastAsia="en-GB"/>
              </w:rPr>
            </w:pPr>
          </w:p>
        </w:tc>
      </w:tr>
      <w:tr w:rsidR="004A5C60" w14:paraId="47A2D39D" w14:textId="77777777" w:rsidTr="008C4F0F">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300A9C" w14:textId="77777777" w:rsidR="004A5C60" w:rsidRDefault="004A5C60">
            <w:pPr>
              <w:pStyle w:val="TAL"/>
            </w:pPr>
            <w:r>
              <w:t>"5GC_MT_LR"</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13A943" w14:textId="77777777" w:rsidR="004A5C60" w:rsidRDefault="004A5C60">
            <w:pPr>
              <w:pStyle w:val="TAL"/>
              <w:rPr>
                <w:lang w:eastAsia="zh-CN"/>
              </w:rPr>
            </w:pPr>
            <w:r>
              <w:rPr>
                <w:lang w:eastAsia="zh-CN"/>
              </w:rPr>
              <w:t>Report of immediate 5GC mobile terminated location.</w:t>
            </w:r>
          </w:p>
          <w:p w14:paraId="2C5137B9" w14:textId="77777777" w:rsidR="004A5C60" w:rsidRDefault="004A5C60">
            <w:pPr>
              <w:pStyle w:val="TAL"/>
              <w:rPr>
                <w:lang w:eastAsia="en-GB"/>
              </w:rPr>
            </w:pPr>
            <w:r>
              <w:rPr>
                <w:lang w:eastAsia="zh-CN"/>
              </w:rPr>
              <w:t xml:space="preserve">It is used for </w:t>
            </w:r>
            <w:r>
              <w:rPr>
                <w:lang w:eastAsia="ko-KR"/>
              </w:rPr>
              <w:t>5GC_MT_LR request targeting to a group of UE procedure.</w:t>
            </w:r>
          </w:p>
        </w:tc>
        <w:tc>
          <w:tcPr>
            <w:tcW w:w="916" w:type="pct"/>
            <w:tcBorders>
              <w:top w:val="single" w:sz="8" w:space="0" w:color="auto"/>
              <w:left w:val="nil"/>
              <w:bottom w:val="single" w:sz="8" w:space="0" w:color="auto"/>
              <w:right w:val="single" w:sz="8" w:space="0" w:color="auto"/>
            </w:tcBorders>
          </w:tcPr>
          <w:p w14:paraId="42D38504" w14:textId="77777777" w:rsidR="004A5C60" w:rsidRDefault="004A5C60">
            <w:pPr>
              <w:pStyle w:val="TAL"/>
            </w:pPr>
          </w:p>
        </w:tc>
      </w:tr>
      <w:tr w:rsidR="008C4F0F" w14:paraId="288BF90C" w14:textId="77777777" w:rsidTr="008C4F0F">
        <w:trPr>
          <w:ins w:id="59" w:author="jinghao (A)" w:date="2023-03-02T11:29:00Z"/>
        </w:trPr>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8954FA" w14:textId="2E1C46BD" w:rsidR="008C4F0F" w:rsidRDefault="008C4F0F" w:rsidP="008C4F0F">
            <w:pPr>
              <w:pStyle w:val="TAL"/>
              <w:rPr>
                <w:ins w:id="60" w:author="jinghao (A)" w:date="2023-03-02T11:29:00Z"/>
              </w:rPr>
            </w:pPr>
            <w:ins w:id="61" w:author="jinghao (A)" w:date="2023-03-02T11:29:00Z">
              <w:r>
                <w:t>"DIRECT_REPORT_EVENT"</w:t>
              </w:r>
            </w:ins>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8DE8E4" w14:textId="17F6EC55" w:rsidR="008C4F0F" w:rsidRDefault="005C7AB0" w:rsidP="008C4F0F">
            <w:pPr>
              <w:pStyle w:val="TAL"/>
              <w:rPr>
                <w:ins w:id="62" w:author="jinghao (A)" w:date="2023-03-02T11:29:00Z"/>
                <w:lang w:eastAsia="zh-CN"/>
              </w:rPr>
            </w:pPr>
            <w:ins w:id="63" w:author="Huawei" w:date="2023-03-02T23:23:00Z">
              <w:r>
                <w:t>D</w:t>
              </w:r>
            </w:ins>
            <w:ins w:id="64" w:author="jinghao (A)" w:date="2023-03-02T11:29:00Z">
              <w:r w:rsidR="008C4F0F">
                <w:t>irect location reporting event</w:t>
              </w:r>
            </w:ins>
          </w:p>
        </w:tc>
        <w:tc>
          <w:tcPr>
            <w:tcW w:w="916" w:type="pct"/>
            <w:tcBorders>
              <w:top w:val="single" w:sz="8" w:space="0" w:color="auto"/>
              <w:left w:val="nil"/>
              <w:bottom w:val="single" w:sz="8" w:space="0" w:color="auto"/>
              <w:right w:val="single" w:sz="8" w:space="0" w:color="auto"/>
            </w:tcBorders>
          </w:tcPr>
          <w:p w14:paraId="672C4625" w14:textId="77777777" w:rsidR="008C4F0F" w:rsidRDefault="008C4F0F" w:rsidP="008C4F0F">
            <w:pPr>
              <w:pStyle w:val="TAL"/>
              <w:rPr>
                <w:ins w:id="65" w:author="jinghao (A)" w:date="2023-03-02T11:29:00Z"/>
              </w:rPr>
            </w:pPr>
          </w:p>
        </w:tc>
      </w:tr>
    </w:tbl>
    <w:p w14:paraId="4C9D186F" w14:textId="77777777" w:rsidR="004A5C60" w:rsidRDefault="004A5C60" w:rsidP="004A5C60">
      <w:pPr>
        <w:rPr>
          <w:rFonts w:eastAsia="Times New Roman"/>
          <w:lang w:eastAsia="zh-CN"/>
        </w:rPr>
      </w:pPr>
    </w:p>
    <w:p w14:paraId="685C2568" w14:textId="77777777" w:rsidR="001B5ECE" w:rsidRPr="004A5C60" w:rsidRDefault="001B5ECE" w:rsidP="001B5ECE"/>
    <w:bookmarkEnd w:id="40"/>
    <w:bookmarkEnd w:id="41"/>
    <w:bookmarkEnd w:id="42"/>
    <w:bookmarkEnd w:id="43"/>
    <w:bookmarkEnd w:id="44"/>
    <w:bookmarkEnd w:id="45"/>
    <w:bookmarkEnd w:id="46"/>
    <w:bookmarkEnd w:id="47"/>
    <w:bookmarkEnd w:id="48"/>
    <w:bookmarkEnd w:id="49"/>
    <w:bookmarkEnd w:id="50"/>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ABCD1D" w14:textId="77777777" w:rsidR="00E87190" w:rsidRDefault="00E87190" w:rsidP="00E87190">
      <w:pPr>
        <w:pStyle w:val="1"/>
        <w:rPr>
          <w:lang w:eastAsia="zh-CN"/>
        </w:rPr>
      </w:pPr>
      <w:bookmarkStart w:id="66" w:name="_Toc122015896"/>
      <w:bookmarkStart w:id="67" w:name="_Toc51922832"/>
      <w:bookmarkStart w:id="68" w:name="_Toc51922413"/>
      <w:bookmarkStart w:id="69" w:name="_Toc45030052"/>
      <w:bookmarkStart w:id="70" w:name="_Toc35935832"/>
      <w:bookmarkStart w:id="71" w:name="_Toc34804261"/>
      <w:bookmarkStart w:id="72" w:name="_Toc26202548"/>
      <w:bookmarkStart w:id="73" w:name="_Toc18853101"/>
      <w:bookmarkStart w:id="74" w:name="_Toc22141099"/>
      <w:bookmarkStart w:id="75" w:name="_Toc22624301"/>
      <w:bookmarkStart w:id="76" w:name="_Toc26202362"/>
      <w:r>
        <w:t>A.2</w:t>
      </w:r>
      <w:r>
        <w:tab/>
      </w:r>
      <w:r>
        <w:rPr>
          <w:lang w:eastAsia="zh-CN"/>
        </w:rPr>
        <w:t>Ngmlc_Location</w:t>
      </w:r>
      <w:r>
        <w:t xml:space="preserve"> API</w:t>
      </w:r>
      <w:bookmarkEnd w:id="66"/>
      <w:bookmarkEnd w:id="67"/>
      <w:bookmarkEnd w:id="68"/>
      <w:bookmarkEnd w:id="69"/>
      <w:bookmarkEnd w:id="70"/>
      <w:bookmarkEnd w:id="71"/>
      <w:bookmarkEnd w:id="72"/>
      <w:bookmarkEnd w:id="73"/>
      <w:bookmarkEnd w:id="74"/>
      <w:bookmarkEnd w:id="75"/>
      <w:bookmarkEnd w:id="76"/>
    </w:p>
    <w:p w14:paraId="32E8956C" w14:textId="77777777" w:rsidR="00E87190" w:rsidRDefault="00E87190" w:rsidP="00E87190">
      <w:pPr>
        <w:pStyle w:val="PL"/>
        <w:rPr>
          <w:lang w:eastAsia="en-GB"/>
        </w:rPr>
      </w:pPr>
      <w:bookmarkStart w:id="77" w:name="OLE_LINK5"/>
      <w:r>
        <w:t>openapi: 3.0.0</w:t>
      </w:r>
    </w:p>
    <w:p w14:paraId="1FB91971" w14:textId="77777777" w:rsidR="00E87190" w:rsidRDefault="00E87190" w:rsidP="00E87190">
      <w:pPr>
        <w:pStyle w:val="PL"/>
      </w:pPr>
      <w:r>
        <w:t>info:</w:t>
      </w:r>
    </w:p>
    <w:bookmarkEnd w:id="77"/>
    <w:p w14:paraId="1B11C949" w14:textId="77777777" w:rsidR="00E87190" w:rsidRDefault="00E87190" w:rsidP="00E87190">
      <w:pPr>
        <w:pStyle w:val="PL"/>
      </w:pPr>
      <w:r>
        <w:t xml:space="preserve">  version: '1.</w:t>
      </w:r>
      <w:r>
        <w:rPr>
          <w:lang w:eastAsia="zh-CN"/>
        </w:rPr>
        <w:t>2</w:t>
      </w:r>
      <w:r>
        <w:t>.</w:t>
      </w:r>
      <w:r>
        <w:rPr>
          <w:lang w:eastAsia="zh-CN"/>
        </w:rPr>
        <w:t>0-alpha.1</w:t>
      </w:r>
      <w:r>
        <w:t>'</w:t>
      </w:r>
    </w:p>
    <w:p w14:paraId="1463C911" w14:textId="77777777" w:rsidR="00E87190" w:rsidRDefault="00E87190" w:rsidP="00E87190">
      <w:pPr>
        <w:pStyle w:val="PL"/>
        <w:rPr>
          <w:lang w:eastAsia="zh-CN"/>
        </w:rPr>
      </w:pPr>
      <w:r>
        <w:t xml:space="preserve">  title: 'Ngmlc_Location</w:t>
      </w:r>
      <w:r>
        <w:rPr>
          <w:lang w:val="en-US"/>
        </w:rPr>
        <w:t>'</w:t>
      </w:r>
    </w:p>
    <w:p w14:paraId="532558F5" w14:textId="77777777" w:rsidR="00E87190" w:rsidRDefault="00E87190" w:rsidP="00E87190">
      <w:pPr>
        <w:pStyle w:val="PL"/>
        <w:rPr>
          <w:rFonts w:eastAsia="Times New Roman"/>
          <w:lang w:eastAsia="en-GB"/>
        </w:rPr>
      </w:pPr>
      <w:r>
        <w:t xml:space="preserve">  description: |</w:t>
      </w:r>
    </w:p>
    <w:p w14:paraId="5AD2894B" w14:textId="77777777" w:rsidR="00E87190" w:rsidRDefault="00E87190" w:rsidP="00E87190">
      <w:pPr>
        <w:pStyle w:val="PL"/>
      </w:pPr>
      <w:r>
        <w:t xml:space="preserve">    </w:t>
      </w:r>
      <w:r>
        <w:rPr>
          <w:lang w:eastAsia="zh-CN"/>
        </w:rPr>
        <w:t>GMLC Location</w:t>
      </w:r>
      <w:r>
        <w:t xml:space="preserve"> Service.</w:t>
      </w:r>
      <w:r>
        <w:rPr>
          <w:lang w:eastAsia="zh-CN"/>
        </w:rPr>
        <w:t xml:space="preserve">  </w:t>
      </w:r>
    </w:p>
    <w:p w14:paraId="59E9D75D" w14:textId="77777777" w:rsidR="00E87190" w:rsidRDefault="00E87190" w:rsidP="00E87190">
      <w:pPr>
        <w:pStyle w:val="PL"/>
      </w:pPr>
      <w:r>
        <w:t xml:space="preserve">    © 20</w:t>
      </w:r>
      <w:r>
        <w:rPr>
          <w:lang w:eastAsia="zh-CN"/>
        </w:rPr>
        <w:t>22</w:t>
      </w:r>
      <w:r>
        <w:t>, 3GPP Organizational Partners (ARIB, ATIS, CCSA, ETSI, TSDSI, TTA, TTC).</w:t>
      </w:r>
      <w:r>
        <w:rPr>
          <w:lang w:eastAsia="zh-CN"/>
        </w:rPr>
        <w:t xml:space="preserve">  </w:t>
      </w:r>
    </w:p>
    <w:p w14:paraId="7AF7F1CF" w14:textId="77777777" w:rsidR="00E87190" w:rsidRDefault="00E87190" w:rsidP="00E87190">
      <w:pPr>
        <w:pStyle w:val="PL"/>
      </w:pPr>
      <w:r>
        <w:t xml:space="preserve">    All rights reserved.</w:t>
      </w:r>
    </w:p>
    <w:p w14:paraId="74673CFC" w14:textId="77777777" w:rsidR="001B5ECE" w:rsidRDefault="001B5ECE" w:rsidP="001B5ECE">
      <w:pPr>
        <w:pStyle w:val="PL"/>
      </w:pPr>
    </w:p>
    <w:p w14:paraId="66398781" w14:textId="379B8ACE" w:rsidR="00E56C95" w:rsidRDefault="001B5ECE" w:rsidP="001B5ECE">
      <w:pPr>
        <w:rPr>
          <w:noProof/>
          <w:lang w:eastAsia="zh-CN"/>
        </w:rPr>
      </w:pPr>
      <w:r>
        <w:rPr>
          <w:rFonts w:hint="eastAsia"/>
          <w:noProof/>
          <w:lang w:eastAsia="zh-CN"/>
        </w:rPr>
        <w:t xml:space="preserve"> </w:t>
      </w:r>
      <w:r w:rsidR="002B1E0E">
        <w:rPr>
          <w:rFonts w:hint="eastAsia"/>
          <w:noProof/>
          <w:lang w:eastAsia="zh-CN"/>
        </w:rPr>
        <w:t>[</w:t>
      </w:r>
      <w:r w:rsidR="002B1E0E">
        <w:rPr>
          <w:noProof/>
          <w:lang w:eastAsia="zh-CN"/>
        </w:rPr>
        <w:t>…]</w:t>
      </w:r>
    </w:p>
    <w:p w14:paraId="7E1BA67E" w14:textId="77777777" w:rsidR="00E87190" w:rsidRDefault="00E87190" w:rsidP="00E87190">
      <w:pPr>
        <w:pStyle w:val="PL"/>
        <w:rPr>
          <w:lang w:eastAsia="en-GB"/>
        </w:rPr>
      </w:pPr>
      <w:r>
        <w:t>#</w:t>
      </w:r>
    </w:p>
    <w:p w14:paraId="05CF3E24" w14:textId="77777777" w:rsidR="00E87190" w:rsidRDefault="00E87190" w:rsidP="00E87190">
      <w:pPr>
        <w:pStyle w:val="PL"/>
      </w:pPr>
      <w:r>
        <w:t xml:space="preserve">    InputData:</w:t>
      </w:r>
    </w:p>
    <w:p w14:paraId="7A8FA30C" w14:textId="77777777" w:rsidR="00E87190" w:rsidRDefault="00E87190" w:rsidP="00E87190">
      <w:pPr>
        <w:pStyle w:val="PL"/>
      </w:pPr>
      <w:r>
        <w:t xml:space="preserve">      </w:t>
      </w:r>
      <w:r>
        <w:rPr>
          <w:lang w:val="en-US"/>
        </w:rPr>
        <w:t xml:space="preserve">description: </w:t>
      </w:r>
      <w:r>
        <w:rPr>
          <w:rFonts w:cs="Arial"/>
          <w:szCs w:val="18"/>
          <w:lang w:eastAsia="zh-CN"/>
        </w:rPr>
        <w:t>Contains the input parameters in ProvideLocation service operation</w:t>
      </w:r>
    </w:p>
    <w:p w14:paraId="736EF77F" w14:textId="77777777" w:rsidR="00E87190" w:rsidRDefault="00E87190" w:rsidP="00E87190">
      <w:pPr>
        <w:pStyle w:val="PL"/>
        <w:rPr>
          <w:lang w:eastAsia="zh-CN"/>
        </w:rPr>
      </w:pPr>
      <w:r>
        <w:t xml:space="preserve">      type: object</w:t>
      </w:r>
    </w:p>
    <w:p w14:paraId="0319B1F6" w14:textId="77777777" w:rsidR="00E87190" w:rsidRDefault="00E87190" w:rsidP="00E87190">
      <w:pPr>
        <w:pStyle w:val="PL"/>
        <w:rPr>
          <w:lang w:eastAsia="en-GB"/>
        </w:rPr>
      </w:pPr>
      <w:r>
        <w:t xml:space="preserve">      required:</w:t>
      </w:r>
    </w:p>
    <w:p w14:paraId="0BCCD05C" w14:textId="77777777" w:rsidR="00E87190" w:rsidRDefault="00E87190" w:rsidP="00E87190">
      <w:pPr>
        <w:pStyle w:val="PL"/>
        <w:rPr>
          <w:lang w:eastAsia="zh-CN"/>
        </w:rPr>
      </w:pPr>
      <w:r>
        <w:t xml:space="preserve">        - externalClientType</w:t>
      </w:r>
    </w:p>
    <w:p w14:paraId="4B62106C" w14:textId="77777777" w:rsidR="00E87190" w:rsidRDefault="00E87190" w:rsidP="00E87190">
      <w:pPr>
        <w:pStyle w:val="PL"/>
        <w:rPr>
          <w:lang w:eastAsia="en-GB"/>
        </w:rPr>
      </w:pPr>
      <w:r>
        <w:t xml:space="preserve">      properties:</w:t>
      </w:r>
    </w:p>
    <w:p w14:paraId="0C1CD625" w14:textId="77777777" w:rsidR="00E87190" w:rsidRDefault="00E87190" w:rsidP="00E87190">
      <w:pPr>
        <w:pStyle w:val="PL"/>
      </w:pPr>
      <w:r>
        <w:t xml:space="preserve">        gpsi:</w:t>
      </w:r>
    </w:p>
    <w:p w14:paraId="4950089B" w14:textId="77777777" w:rsidR="00E87190" w:rsidRDefault="00E87190" w:rsidP="00E87190">
      <w:pPr>
        <w:pStyle w:val="PL"/>
      </w:pPr>
      <w:r>
        <w:t xml:space="preserve">          $ref: 'TS29571_CommonData.yaml#/components/schemas/Gpsi'</w:t>
      </w:r>
    </w:p>
    <w:p w14:paraId="1E6700DF" w14:textId="77777777" w:rsidR="00E87190" w:rsidRDefault="00E87190" w:rsidP="00E87190">
      <w:pPr>
        <w:pStyle w:val="PL"/>
      </w:pPr>
      <w:r>
        <w:t xml:space="preserve">        supi:</w:t>
      </w:r>
    </w:p>
    <w:p w14:paraId="70992754" w14:textId="77777777" w:rsidR="00E87190" w:rsidRDefault="00E87190" w:rsidP="00E87190">
      <w:pPr>
        <w:pStyle w:val="PL"/>
        <w:rPr>
          <w:lang w:eastAsia="zh-CN"/>
        </w:rPr>
      </w:pPr>
      <w:r>
        <w:t xml:space="preserve">          $ref: 'TS29571_CommonData.yaml#/components/schemas/Supi'</w:t>
      </w:r>
    </w:p>
    <w:p w14:paraId="3E86A3D2" w14:textId="77777777" w:rsidR="00E87190" w:rsidRDefault="00E87190" w:rsidP="00E87190">
      <w:pPr>
        <w:pStyle w:val="PL"/>
        <w:rPr>
          <w:lang w:eastAsia="en-GB"/>
        </w:rPr>
      </w:pPr>
      <w:r>
        <w:t xml:space="preserve">        </w:t>
      </w:r>
      <w:r>
        <w:rPr>
          <w:lang w:val="es-ES" w:eastAsia="zh-CN"/>
        </w:rPr>
        <w:t>extGroupId</w:t>
      </w:r>
      <w:r>
        <w:t>:</w:t>
      </w:r>
    </w:p>
    <w:p w14:paraId="4E47951E" w14:textId="77777777" w:rsidR="00E87190" w:rsidRDefault="00E87190" w:rsidP="00E87190">
      <w:pPr>
        <w:pStyle w:val="PL"/>
      </w:pPr>
      <w:r>
        <w:t xml:space="preserve">          $ref: 'TS29571_CommonData.yaml#/components/schemas/</w:t>
      </w:r>
      <w:r>
        <w:rPr>
          <w:lang w:eastAsia="zh-CN"/>
        </w:rPr>
        <w:t>ExternalGroupId</w:t>
      </w:r>
      <w:r>
        <w:t>'</w:t>
      </w:r>
    </w:p>
    <w:p w14:paraId="2B3073F8" w14:textId="77777777" w:rsidR="00E87190" w:rsidRDefault="00E87190" w:rsidP="00E87190">
      <w:pPr>
        <w:pStyle w:val="PL"/>
      </w:pPr>
      <w:r>
        <w:t xml:space="preserve">        </w:t>
      </w:r>
      <w:r>
        <w:rPr>
          <w:lang w:eastAsia="zh-CN"/>
        </w:rPr>
        <w:t>intGroup</w:t>
      </w:r>
      <w:r>
        <w:t>Id:</w:t>
      </w:r>
    </w:p>
    <w:p w14:paraId="7CDDC349" w14:textId="77777777" w:rsidR="00E87190" w:rsidRDefault="00E87190" w:rsidP="00E87190">
      <w:pPr>
        <w:pStyle w:val="PL"/>
        <w:rPr>
          <w:lang w:eastAsia="zh-CN"/>
        </w:rPr>
      </w:pPr>
      <w:r>
        <w:t xml:space="preserve">          $ref: 'TS29571_CommonData.yaml#/components/schemas/</w:t>
      </w:r>
      <w:r>
        <w:rPr>
          <w:lang w:eastAsia="zh-CN"/>
        </w:rPr>
        <w:t>Group</w:t>
      </w:r>
      <w:r>
        <w:t>Id'</w:t>
      </w:r>
    </w:p>
    <w:p w14:paraId="6299D1AF" w14:textId="77777777" w:rsidR="00E87190" w:rsidRDefault="00E87190" w:rsidP="00E87190">
      <w:pPr>
        <w:pStyle w:val="PL"/>
        <w:rPr>
          <w:lang w:eastAsia="en-GB"/>
        </w:rPr>
      </w:pPr>
      <w:r>
        <w:t xml:space="preserve">        externalClientType:</w:t>
      </w:r>
    </w:p>
    <w:p w14:paraId="420E24AE" w14:textId="77777777" w:rsidR="00E87190" w:rsidRDefault="00E87190" w:rsidP="00E87190">
      <w:pPr>
        <w:pStyle w:val="PL"/>
      </w:pPr>
      <w:r>
        <w:t xml:space="preserve">          $ref: 'TS29572_Nlmf_Location.yaml#/components/schemas/ExternalClientType'</w:t>
      </w:r>
    </w:p>
    <w:p w14:paraId="33A1F596" w14:textId="77777777" w:rsidR="00E87190" w:rsidRDefault="00E87190" w:rsidP="00E87190">
      <w:pPr>
        <w:pStyle w:val="PL"/>
      </w:pPr>
      <w:r>
        <w:t xml:space="preserve">        locationQoS:</w:t>
      </w:r>
    </w:p>
    <w:p w14:paraId="6757552E" w14:textId="77777777" w:rsidR="00E87190" w:rsidRDefault="00E87190" w:rsidP="00E87190">
      <w:pPr>
        <w:pStyle w:val="PL"/>
      </w:pPr>
      <w:r>
        <w:t xml:space="preserve">          $ref: 'TS29572_Nlmf_Location.yaml#/components/schemas/LocationQoS'</w:t>
      </w:r>
    </w:p>
    <w:p w14:paraId="1C6BAFD0" w14:textId="77777777" w:rsidR="00E87190" w:rsidRDefault="00E87190" w:rsidP="00E87190">
      <w:pPr>
        <w:pStyle w:val="PL"/>
      </w:pPr>
      <w:r>
        <w:t xml:space="preserve">        supportedGADShapes:</w:t>
      </w:r>
    </w:p>
    <w:p w14:paraId="6A4479D4" w14:textId="77777777" w:rsidR="00E87190" w:rsidRDefault="00E87190" w:rsidP="00E87190">
      <w:pPr>
        <w:pStyle w:val="PL"/>
      </w:pPr>
      <w:r>
        <w:t xml:space="preserve">          type: array</w:t>
      </w:r>
    </w:p>
    <w:p w14:paraId="6002ADDA" w14:textId="77777777" w:rsidR="00E87190" w:rsidRDefault="00E87190" w:rsidP="00E87190">
      <w:pPr>
        <w:pStyle w:val="PL"/>
      </w:pPr>
      <w:r>
        <w:lastRenderedPageBreak/>
        <w:t xml:space="preserve">          items:</w:t>
      </w:r>
    </w:p>
    <w:p w14:paraId="61D47D5A" w14:textId="77777777" w:rsidR="00E87190" w:rsidRDefault="00E87190" w:rsidP="00E87190">
      <w:pPr>
        <w:pStyle w:val="PL"/>
      </w:pPr>
      <w:r>
        <w:t xml:space="preserve">            $ref: 'TS29572_Nlmf_Location.yaml#/components/schemas/SupportedGADShapes'</w:t>
      </w:r>
    </w:p>
    <w:p w14:paraId="2FD9DAE2" w14:textId="77777777" w:rsidR="00E87190" w:rsidRDefault="00E87190" w:rsidP="00E87190">
      <w:pPr>
        <w:pStyle w:val="PL"/>
      </w:pPr>
      <w:r>
        <w:t xml:space="preserve">          minItems: 1</w:t>
      </w:r>
    </w:p>
    <w:p w14:paraId="53AEED3D" w14:textId="77777777" w:rsidR="00E87190" w:rsidRDefault="00E87190" w:rsidP="00E87190">
      <w:pPr>
        <w:pStyle w:val="PL"/>
      </w:pPr>
      <w:r>
        <w:t xml:space="preserve">        serviceIdentity:</w:t>
      </w:r>
    </w:p>
    <w:p w14:paraId="78D00E87" w14:textId="77777777" w:rsidR="00E87190" w:rsidRDefault="00E87190" w:rsidP="00E87190">
      <w:pPr>
        <w:pStyle w:val="PL"/>
      </w:pPr>
      <w:r>
        <w:t xml:space="preserve">          $ref: '#/components/schemas/ServiceIdentity'</w:t>
      </w:r>
    </w:p>
    <w:p w14:paraId="60CA5B49" w14:textId="77777777" w:rsidR="00E87190" w:rsidRDefault="00E87190" w:rsidP="00E87190">
      <w:pPr>
        <w:pStyle w:val="PL"/>
      </w:pPr>
      <w:r>
        <w:t xml:space="preserve">        serviceCoverage:</w:t>
      </w:r>
    </w:p>
    <w:p w14:paraId="4E1CDE4E" w14:textId="77777777" w:rsidR="00E87190" w:rsidRDefault="00E87190" w:rsidP="00E87190">
      <w:pPr>
        <w:pStyle w:val="PL"/>
      </w:pPr>
      <w:r>
        <w:t xml:space="preserve">          type: array</w:t>
      </w:r>
    </w:p>
    <w:p w14:paraId="4489278F" w14:textId="77777777" w:rsidR="00E87190" w:rsidRDefault="00E87190" w:rsidP="00E87190">
      <w:pPr>
        <w:pStyle w:val="PL"/>
      </w:pPr>
      <w:r>
        <w:t xml:space="preserve">          items:</w:t>
      </w:r>
    </w:p>
    <w:p w14:paraId="5CBF6EE4" w14:textId="77777777" w:rsidR="00E87190" w:rsidRDefault="00E87190" w:rsidP="00E87190">
      <w:pPr>
        <w:pStyle w:val="PL"/>
      </w:pPr>
      <w:r>
        <w:t xml:space="preserve">            $ref: '#/components/schemas/E164CountryCodeOfGeographicArea'</w:t>
      </w:r>
    </w:p>
    <w:p w14:paraId="370E07C8" w14:textId="77777777" w:rsidR="00E87190" w:rsidRDefault="00E87190" w:rsidP="00E87190">
      <w:pPr>
        <w:pStyle w:val="PL"/>
      </w:pPr>
      <w:r>
        <w:t xml:space="preserve">          minItems: 1</w:t>
      </w:r>
    </w:p>
    <w:p w14:paraId="304D4D2A" w14:textId="77777777" w:rsidR="00E87190" w:rsidRDefault="00E87190" w:rsidP="00E87190">
      <w:pPr>
        <w:pStyle w:val="PL"/>
      </w:pPr>
      <w:r>
        <w:t xml:space="preserve">        ldrType:</w:t>
      </w:r>
    </w:p>
    <w:p w14:paraId="2095FF01" w14:textId="77777777" w:rsidR="00E87190" w:rsidRDefault="00E87190" w:rsidP="00E87190">
      <w:pPr>
        <w:pStyle w:val="PL"/>
      </w:pPr>
      <w:r>
        <w:t xml:space="preserve">          $ref: 'TS29572_Nlmf_Location.yaml#/components/schemas/LdrType'</w:t>
      </w:r>
    </w:p>
    <w:p w14:paraId="35648C6D" w14:textId="77777777" w:rsidR="00E87190" w:rsidRDefault="00E87190" w:rsidP="00E87190">
      <w:pPr>
        <w:pStyle w:val="PL"/>
      </w:pPr>
      <w:r>
        <w:t xml:space="preserve">        periodicEventInfo:</w:t>
      </w:r>
    </w:p>
    <w:p w14:paraId="6D6BFAE0" w14:textId="77777777" w:rsidR="00E87190" w:rsidRDefault="00E87190" w:rsidP="00E87190">
      <w:pPr>
        <w:pStyle w:val="PL"/>
      </w:pPr>
      <w:r>
        <w:t xml:space="preserve">          $ref: 'TS29572_Nlmf_Location.yaml#/components/schemas/PeriodicEventInfo'</w:t>
      </w:r>
    </w:p>
    <w:p w14:paraId="628455F0" w14:textId="77777777" w:rsidR="00E87190" w:rsidRDefault="00E87190" w:rsidP="00E87190">
      <w:pPr>
        <w:pStyle w:val="PL"/>
      </w:pPr>
      <w:r>
        <w:t xml:space="preserve">        areaEventInfo:</w:t>
      </w:r>
    </w:p>
    <w:p w14:paraId="09E1CE0E" w14:textId="77777777" w:rsidR="00E87190" w:rsidRDefault="00E87190" w:rsidP="00E87190">
      <w:pPr>
        <w:pStyle w:val="PL"/>
      </w:pPr>
      <w:r>
        <w:t xml:space="preserve">          $ref: '#/components/schemas/AreaEventInfoExt'</w:t>
      </w:r>
    </w:p>
    <w:p w14:paraId="36AA97D9" w14:textId="77777777" w:rsidR="00E87190" w:rsidRDefault="00E87190" w:rsidP="00E87190">
      <w:pPr>
        <w:pStyle w:val="PL"/>
      </w:pPr>
      <w:r>
        <w:t xml:space="preserve">        motionEventInfo:</w:t>
      </w:r>
    </w:p>
    <w:p w14:paraId="4990327A" w14:textId="77777777" w:rsidR="00E87190" w:rsidRDefault="00E87190" w:rsidP="00E87190">
      <w:pPr>
        <w:pStyle w:val="PL"/>
      </w:pPr>
      <w:r>
        <w:t xml:space="preserve">          $ref: 'TS29572_Nlmf_Location.yaml#/components/schemas/MotionEventInfo'</w:t>
      </w:r>
    </w:p>
    <w:p w14:paraId="3BED5992" w14:textId="77777777" w:rsidR="00E87190" w:rsidRDefault="00E87190" w:rsidP="00E87190">
      <w:pPr>
        <w:pStyle w:val="PL"/>
      </w:pPr>
      <w:r>
        <w:t xml:space="preserve">        ldrReference:</w:t>
      </w:r>
    </w:p>
    <w:p w14:paraId="1B921B6B" w14:textId="77777777" w:rsidR="00E87190" w:rsidRDefault="00E87190" w:rsidP="00E87190">
      <w:pPr>
        <w:pStyle w:val="PL"/>
      </w:pPr>
      <w:r>
        <w:t xml:space="preserve">          $ref: 'TS29572_Nlmf_Location.yaml#/components/schemas/LdrReference'</w:t>
      </w:r>
    </w:p>
    <w:p w14:paraId="4F32A87E" w14:textId="77777777" w:rsidR="00E87190" w:rsidRDefault="00E87190" w:rsidP="00E87190">
      <w:pPr>
        <w:pStyle w:val="PL"/>
      </w:pPr>
      <w:r>
        <w:t xml:space="preserve">        hgmlcCallBackU</w:t>
      </w:r>
      <w:r>
        <w:rPr>
          <w:lang w:eastAsia="zh-CN"/>
        </w:rPr>
        <w:t>ri</w:t>
      </w:r>
      <w:r>
        <w:t>:</w:t>
      </w:r>
    </w:p>
    <w:p w14:paraId="6576D4B2" w14:textId="77777777" w:rsidR="00E87190" w:rsidRDefault="00E87190" w:rsidP="00E87190">
      <w:pPr>
        <w:pStyle w:val="PL"/>
        <w:rPr>
          <w:lang w:eastAsia="zh-CN"/>
        </w:rPr>
      </w:pPr>
      <w:r>
        <w:t xml:space="preserve">          $ref: 'TS29571_CommonData.yaml#/components/schemas/Uri'</w:t>
      </w:r>
    </w:p>
    <w:p w14:paraId="1ACA9239" w14:textId="77777777" w:rsidR="00E87190" w:rsidRDefault="00E87190" w:rsidP="00E87190">
      <w:pPr>
        <w:pStyle w:val="PL"/>
        <w:rPr>
          <w:lang w:eastAsia="en-GB"/>
        </w:rPr>
      </w:pPr>
      <w:r>
        <w:t xml:space="preserve">        </w:t>
      </w:r>
      <w:r>
        <w:rPr>
          <w:lang w:eastAsia="zh-CN"/>
        </w:rPr>
        <w:t>eventNotificationUri</w:t>
      </w:r>
      <w:r>
        <w:t>:</w:t>
      </w:r>
    </w:p>
    <w:p w14:paraId="68585B36" w14:textId="77777777" w:rsidR="00E87190" w:rsidRDefault="00E87190" w:rsidP="00E87190">
      <w:pPr>
        <w:pStyle w:val="PL"/>
        <w:rPr>
          <w:lang w:eastAsia="zh-CN"/>
        </w:rPr>
      </w:pPr>
      <w:r>
        <w:t xml:space="preserve">          $ref: 'TS29571_CommonData.yaml#/components/schemas/Uri'</w:t>
      </w:r>
    </w:p>
    <w:p w14:paraId="20B023E6" w14:textId="77777777" w:rsidR="00E87190" w:rsidRDefault="00E87190" w:rsidP="00E87190">
      <w:pPr>
        <w:pStyle w:val="PL"/>
        <w:rPr>
          <w:lang w:eastAsia="en-GB"/>
        </w:rPr>
      </w:pPr>
      <w:r>
        <w:t xml:space="preserve">        externalClientIdentification:</w:t>
      </w:r>
    </w:p>
    <w:p w14:paraId="205DFD02" w14:textId="77777777" w:rsidR="00E87190" w:rsidRDefault="00E87190" w:rsidP="00E87190">
      <w:pPr>
        <w:pStyle w:val="PL"/>
      </w:pPr>
      <w:r>
        <w:t xml:space="preserve">          $ref: '#/components/schemas/ExternalClientIdentification'</w:t>
      </w:r>
    </w:p>
    <w:p w14:paraId="50BFF005" w14:textId="77777777" w:rsidR="00E87190" w:rsidRDefault="00E87190" w:rsidP="00E87190">
      <w:pPr>
        <w:pStyle w:val="PL"/>
      </w:pPr>
      <w:r>
        <w:t xml:space="preserve">        afId:</w:t>
      </w:r>
    </w:p>
    <w:p w14:paraId="6E67D5CB" w14:textId="77777777" w:rsidR="00E87190" w:rsidRDefault="00E87190" w:rsidP="00E87190">
      <w:pPr>
        <w:pStyle w:val="PL"/>
        <w:rPr>
          <w:lang w:eastAsia="zh-CN"/>
        </w:rPr>
      </w:pPr>
      <w:r>
        <w:t xml:space="preserve">          </w:t>
      </w:r>
      <w:r>
        <w:rPr>
          <w:lang w:eastAsia="zh-CN"/>
        </w:rPr>
        <w:t>type</w:t>
      </w:r>
      <w:r>
        <w:t xml:space="preserve">: </w:t>
      </w:r>
      <w:r>
        <w:rPr>
          <w:lang w:eastAsia="zh-CN"/>
        </w:rPr>
        <w:t>string</w:t>
      </w:r>
    </w:p>
    <w:p w14:paraId="2081AEC1" w14:textId="77777777" w:rsidR="00E87190" w:rsidRDefault="00E87190" w:rsidP="00E87190">
      <w:pPr>
        <w:pStyle w:val="PL"/>
        <w:rPr>
          <w:lang w:eastAsia="en-GB"/>
        </w:rPr>
      </w:pPr>
      <w:r>
        <w:t xml:space="preserve">        uePrivacyReq</w:t>
      </w:r>
      <w:r>
        <w:rPr>
          <w:lang w:eastAsia="zh-CN"/>
        </w:rPr>
        <w:t>u</w:t>
      </w:r>
      <w:r>
        <w:t>irements:</w:t>
      </w:r>
    </w:p>
    <w:p w14:paraId="2A19EC12" w14:textId="77777777" w:rsidR="00E87190" w:rsidRDefault="00E87190" w:rsidP="00E87190">
      <w:pPr>
        <w:pStyle w:val="PL"/>
        <w:rPr>
          <w:lang w:eastAsia="zh-CN"/>
        </w:rPr>
      </w:pPr>
      <w:r>
        <w:t xml:space="preserve">          $ref: '#/components/schemas/U</w:t>
      </w:r>
      <w:r>
        <w:rPr>
          <w:lang w:eastAsia="zh-CN"/>
        </w:rPr>
        <w:t>e</w:t>
      </w:r>
      <w:r>
        <w:t>PrivacyReq</w:t>
      </w:r>
      <w:r>
        <w:rPr>
          <w:lang w:eastAsia="zh-CN"/>
        </w:rPr>
        <w:t>u</w:t>
      </w:r>
      <w:r>
        <w:t>irements'</w:t>
      </w:r>
    </w:p>
    <w:p w14:paraId="3F822CBB" w14:textId="77777777" w:rsidR="00E87190" w:rsidRDefault="00E87190" w:rsidP="00E87190">
      <w:pPr>
        <w:pStyle w:val="PL"/>
        <w:rPr>
          <w:lang w:eastAsia="en-GB"/>
        </w:rPr>
      </w:pPr>
      <w:r>
        <w:t xml:space="preserve">        lcsServiceType:</w:t>
      </w:r>
    </w:p>
    <w:p w14:paraId="7FFAD2A1" w14:textId="77777777" w:rsidR="00E87190" w:rsidRDefault="00E87190" w:rsidP="00E87190">
      <w:pPr>
        <w:pStyle w:val="PL"/>
        <w:rPr>
          <w:lang w:eastAsia="zh-CN"/>
        </w:rPr>
      </w:pPr>
      <w:r>
        <w:t xml:space="preserve">          $ref: 'TS29572_Nlmf_Location.yaml#/components/schemas/LcsServiceType'</w:t>
      </w:r>
    </w:p>
    <w:p w14:paraId="546F5C61" w14:textId="77777777" w:rsidR="00E87190" w:rsidRDefault="00E87190" w:rsidP="00E87190">
      <w:pPr>
        <w:pStyle w:val="PL"/>
        <w:rPr>
          <w:lang w:eastAsia="en-GB"/>
        </w:rPr>
      </w:pPr>
      <w:r>
        <w:t xml:space="preserve">        velocityRequested:</w:t>
      </w:r>
    </w:p>
    <w:p w14:paraId="4F37D2AC" w14:textId="77777777" w:rsidR="00E87190" w:rsidRDefault="00E87190" w:rsidP="00E87190">
      <w:pPr>
        <w:pStyle w:val="PL"/>
      </w:pPr>
      <w:r>
        <w:t xml:space="preserve">          $ref: 'TS29572_Nlmf_Location.yaml#/components/schemas/VelocityRequested'</w:t>
      </w:r>
    </w:p>
    <w:p w14:paraId="2B99FDBB" w14:textId="77777777" w:rsidR="00E87190" w:rsidRDefault="00E87190" w:rsidP="00E87190">
      <w:pPr>
        <w:pStyle w:val="PL"/>
      </w:pPr>
      <w:r>
        <w:t xml:space="preserve">        priority:</w:t>
      </w:r>
    </w:p>
    <w:p w14:paraId="4DA7C254" w14:textId="77777777" w:rsidR="00E87190" w:rsidRDefault="00E87190" w:rsidP="00E87190">
      <w:pPr>
        <w:pStyle w:val="PL"/>
      </w:pPr>
      <w:r>
        <w:t xml:space="preserve">          $ref: 'TS29572_Nlmf_Location.yaml#/components/schemas/LcsPriority'</w:t>
      </w:r>
    </w:p>
    <w:p w14:paraId="37D6F0B9" w14:textId="77777777" w:rsidR="00E87190" w:rsidRDefault="00E87190" w:rsidP="00E87190">
      <w:pPr>
        <w:pStyle w:val="PL"/>
      </w:pPr>
      <w:r>
        <w:t xml:space="preserve">        locationTypeRequested:</w:t>
      </w:r>
    </w:p>
    <w:p w14:paraId="4BDDCBBD" w14:textId="77777777" w:rsidR="00E87190" w:rsidRDefault="00E87190" w:rsidP="00E87190">
      <w:pPr>
        <w:pStyle w:val="PL"/>
      </w:pPr>
      <w:r>
        <w:t xml:space="preserve">          $ref: '#/components/schemas/LocationTypeRequested'</w:t>
      </w:r>
    </w:p>
    <w:p w14:paraId="16DDE608" w14:textId="77777777" w:rsidR="00E87190" w:rsidRDefault="00E87190" w:rsidP="00E87190">
      <w:pPr>
        <w:pStyle w:val="PL"/>
      </w:pPr>
      <w:r>
        <w:t xml:space="preserve">        maximumAgeOfLocationEstimate:</w:t>
      </w:r>
    </w:p>
    <w:p w14:paraId="59CE889D" w14:textId="77777777" w:rsidR="00E87190" w:rsidRDefault="00E87190" w:rsidP="00E87190">
      <w:pPr>
        <w:pStyle w:val="PL"/>
      </w:pPr>
      <w:r>
        <w:t xml:space="preserve">          $ref: 'TS29572_Nlmf_Location.yaml#/components/schemas/AgeOfLocationEstimate'</w:t>
      </w:r>
    </w:p>
    <w:p w14:paraId="635BC25B" w14:textId="77777777" w:rsidR="00E87190" w:rsidRDefault="00E87190" w:rsidP="00E87190">
      <w:pPr>
        <w:pStyle w:val="PL"/>
      </w:pPr>
      <w:r>
        <w:t xml:space="preserve">        amf</w:t>
      </w:r>
      <w:r>
        <w:rPr>
          <w:lang w:eastAsia="zh-CN"/>
        </w:rPr>
        <w:t>I</w:t>
      </w:r>
      <w:r>
        <w:t>d:</w:t>
      </w:r>
    </w:p>
    <w:p w14:paraId="523BF64C" w14:textId="77777777" w:rsidR="00E87190" w:rsidRDefault="00E87190" w:rsidP="00E87190">
      <w:pPr>
        <w:pStyle w:val="PL"/>
        <w:rPr>
          <w:lang w:eastAsia="zh-CN"/>
        </w:rPr>
      </w:pPr>
      <w:r>
        <w:t xml:space="preserve">          $ref: 'TS29571_CommonData.yaml#/components/schemas/AmfId'</w:t>
      </w:r>
    </w:p>
    <w:p w14:paraId="6164A842" w14:textId="77777777" w:rsidR="00E87190" w:rsidRDefault="00E87190" w:rsidP="00E87190">
      <w:pPr>
        <w:pStyle w:val="PL"/>
        <w:rPr>
          <w:lang w:eastAsia="en-GB"/>
        </w:rPr>
      </w:pPr>
      <w:r>
        <w:t xml:space="preserve">        </w:t>
      </w:r>
      <w:r>
        <w:rPr>
          <w:lang w:eastAsia="zh-CN"/>
        </w:rPr>
        <w:t>codeWord</w:t>
      </w:r>
      <w:r>
        <w:t>:</w:t>
      </w:r>
    </w:p>
    <w:p w14:paraId="6D97E655" w14:textId="77777777" w:rsidR="00E87190" w:rsidRDefault="00E87190" w:rsidP="00E87190">
      <w:pPr>
        <w:pStyle w:val="PL"/>
        <w:rPr>
          <w:lang w:eastAsia="zh-CN"/>
        </w:rPr>
      </w:pPr>
      <w:r>
        <w:t xml:space="preserve">          $ref: '#/components/schemas/</w:t>
      </w:r>
      <w:r>
        <w:rPr>
          <w:lang w:eastAsia="zh-CN"/>
        </w:rPr>
        <w:t>CodeWord</w:t>
      </w:r>
      <w:r>
        <w:t>'</w:t>
      </w:r>
    </w:p>
    <w:p w14:paraId="776C3C78" w14:textId="77777777" w:rsidR="00E87190" w:rsidRDefault="00E87190" w:rsidP="00E87190">
      <w:pPr>
        <w:pStyle w:val="PL"/>
        <w:rPr>
          <w:rFonts w:eastAsia="Times New Roman"/>
          <w:lang w:eastAsia="en-GB"/>
        </w:rPr>
      </w:pPr>
      <w:r>
        <w:t xml:space="preserve">        </w:t>
      </w:r>
      <w:r>
        <w:rPr>
          <w:lang w:eastAsia="zh-CN"/>
        </w:rPr>
        <w:t>scheduledLocTime</w:t>
      </w:r>
      <w:r>
        <w:t>:</w:t>
      </w:r>
    </w:p>
    <w:p w14:paraId="0E58AF86" w14:textId="77777777" w:rsidR="00E87190" w:rsidRDefault="00E87190" w:rsidP="00E87190">
      <w:pPr>
        <w:pStyle w:val="PL"/>
        <w:rPr>
          <w:lang w:eastAsia="zh-CN"/>
        </w:rPr>
      </w:pPr>
      <w:r>
        <w:rPr>
          <w:lang w:val="en-US"/>
        </w:rPr>
        <w:t xml:space="preserve">          $ref: 'TS29571_CommonData.yaml#/components/schemas/DateTime'</w:t>
      </w:r>
    </w:p>
    <w:p w14:paraId="7B5258C1" w14:textId="77777777" w:rsidR="00E87190" w:rsidRDefault="00E87190" w:rsidP="00E87190">
      <w:pPr>
        <w:pStyle w:val="PL"/>
        <w:rPr>
          <w:lang w:val="en-US" w:eastAsia="en-GB"/>
        </w:rPr>
      </w:pPr>
      <w:r>
        <w:rPr>
          <w:lang w:val="en-US"/>
        </w:rPr>
        <w:t xml:space="preserve">        </w:t>
      </w:r>
      <w:r>
        <w:rPr>
          <w:lang w:eastAsia="zh-CN"/>
        </w:rPr>
        <w:t>reliableLocReq</w:t>
      </w:r>
      <w:r>
        <w:rPr>
          <w:lang w:val="en-US"/>
        </w:rPr>
        <w:t>:</w:t>
      </w:r>
    </w:p>
    <w:p w14:paraId="2123E358" w14:textId="77777777" w:rsidR="00E87190" w:rsidRDefault="00E87190" w:rsidP="00E87190">
      <w:pPr>
        <w:pStyle w:val="PL"/>
        <w:rPr>
          <w:lang w:val="en-US"/>
        </w:rPr>
      </w:pPr>
      <w:r>
        <w:rPr>
          <w:lang w:val="en-US"/>
        </w:rPr>
        <w:t xml:space="preserve">          type: boolean</w:t>
      </w:r>
    </w:p>
    <w:p w14:paraId="78D56AED" w14:textId="77777777" w:rsidR="00E87190" w:rsidRDefault="00E87190" w:rsidP="00E87190">
      <w:pPr>
        <w:pStyle w:val="PL"/>
        <w:rPr>
          <w:lang w:val="en-US"/>
        </w:rPr>
      </w:pPr>
      <w:r>
        <w:rPr>
          <w:lang w:val="en-US"/>
        </w:rPr>
        <w:t xml:space="preserve">          default: false</w:t>
      </w:r>
    </w:p>
    <w:p w14:paraId="5B178C1B" w14:textId="5068FD2E" w:rsidR="00E87190" w:rsidRPr="003B2883" w:rsidRDefault="00E87190" w:rsidP="00E87190">
      <w:pPr>
        <w:pStyle w:val="PL"/>
      </w:pPr>
    </w:p>
    <w:p w14:paraId="2E73FCA3" w14:textId="77777777" w:rsidR="00E87190" w:rsidRDefault="00E87190" w:rsidP="00E87190">
      <w:pPr>
        <w:pStyle w:val="PL"/>
        <w:rPr>
          <w:lang w:eastAsia="zh-CN"/>
        </w:rPr>
      </w:pPr>
    </w:p>
    <w:p w14:paraId="32AFBA7B" w14:textId="77777777" w:rsidR="00E87190" w:rsidRDefault="00E87190" w:rsidP="00E87190">
      <w:pPr>
        <w:pStyle w:val="PL"/>
        <w:rPr>
          <w:lang w:eastAsia="zh-CN"/>
        </w:rPr>
      </w:pPr>
    </w:p>
    <w:p w14:paraId="1A91BC2E" w14:textId="77777777" w:rsidR="00E87190" w:rsidRDefault="00E87190" w:rsidP="00E87190">
      <w:pPr>
        <w:pStyle w:val="PL"/>
        <w:rPr>
          <w:lang w:eastAsia="en-GB"/>
        </w:rPr>
      </w:pPr>
    </w:p>
    <w:p w14:paraId="63ECECBA" w14:textId="77777777" w:rsidR="00E87190" w:rsidRDefault="00E87190" w:rsidP="00E87190">
      <w:pPr>
        <w:pStyle w:val="PL"/>
      </w:pPr>
      <w:r>
        <w:t xml:space="preserve">    LocationData:</w:t>
      </w:r>
    </w:p>
    <w:p w14:paraId="1342885F" w14:textId="77777777" w:rsidR="00E87190" w:rsidRDefault="00E87190" w:rsidP="00E87190">
      <w:pPr>
        <w:pStyle w:val="PL"/>
      </w:pPr>
      <w:r>
        <w:t xml:space="preserve">      </w:t>
      </w:r>
      <w:r>
        <w:rPr>
          <w:lang w:val="en-US"/>
        </w:rPr>
        <w:t xml:space="preserve">description: </w:t>
      </w:r>
      <w:r>
        <w:rPr>
          <w:rFonts w:cs="Arial"/>
          <w:szCs w:val="18"/>
          <w:lang w:eastAsia="zh-CN"/>
        </w:rPr>
        <w:t>Contains the response parameters in ProvideLocation service operation</w:t>
      </w:r>
    </w:p>
    <w:p w14:paraId="7A764E18" w14:textId="77777777" w:rsidR="00E87190" w:rsidRDefault="00E87190" w:rsidP="00E87190">
      <w:pPr>
        <w:pStyle w:val="PL"/>
      </w:pPr>
      <w:r>
        <w:t xml:space="preserve">      type: object</w:t>
      </w:r>
    </w:p>
    <w:p w14:paraId="279EE7A8" w14:textId="77777777" w:rsidR="00E87190" w:rsidRDefault="00E87190" w:rsidP="00E87190">
      <w:pPr>
        <w:pStyle w:val="PL"/>
      </w:pPr>
      <w:r>
        <w:t xml:space="preserve">      properties:</w:t>
      </w:r>
    </w:p>
    <w:p w14:paraId="1629D21B" w14:textId="77777777" w:rsidR="00E87190" w:rsidRDefault="00E87190" w:rsidP="00E87190">
      <w:pPr>
        <w:pStyle w:val="PL"/>
      </w:pPr>
      <w:r>
        <w:t xml:space="preserve">        gpsi:</w:t>
      </w:r>
    </w:p>
    <w:p w14:paraId="5D6E0084" w14:textId="77777777" w:rsidR="00E87190" w:rsidRDefault="00E87190" w:rsidP="00E87190">
      <w:pPr>
        <w:pStyle w:val="PL"/>
      </w:pPr>
      <w:r>
        <w:t xml:space="preserve">          $ref: 'TS29571_CommonData.yaml#/components/schemas/Gpsi'</w:t>
      </w:r>
    </w:p>
    <w:p w14:paraId="6016B652" w14:textId="77777777" w:rsidR="00E87190" w:rsidRDefault="00E87190" w:rsidP="00E87190">
      <w:pPr>
        <w:pStyle w:val="PL"/>
      </w:pPr>
      <w:r>
        <w:t xml:space="preserve">        supi:</w:t>
      </w:r>
    </w:p>
    <w:p w14:paraId="625D56FB" w14:textId="77777777" w:rsidR="00E87190" w:rsidRDefault="00E87190" w:rsidP="00E87190">
      <w:pPr>
        <w:pStyle w:val="PL"/>
      </w:pPr>
      <w:r>
        <w:t xml:space="preserve">          $ref: 'TS29571_CommonData.yaml#/components/schemas/Supi'</w:t>
      </w:r>
    </w:p>
    <w:p w14:paraId="31DECA4E" w14:textId="77777777" w:rsidR="00E87190" w:rsidRDefault="00E87190" w:rsidP="00E87190">
      <w:pPr>
        <w:pStyle w:val="PL"/>
      </w:pPr>
      <w:r>
        <w:t xml:space="preserve">        locationEstimate:</w:t>
      </w:r>
    </w:p>
    <w:p w14:paraId="4B03D41F" w14:textId="77777777" w:rsidR="00E87190" w:rsidRDefault="00E87190" w:rsidP="00E87190">
      <w:pPr>
        <w:pStyle w:val="PL"/>
      </w:pPr>
      <w:r>
        <w:t xml:space="preserve">          $ref: 'TS29572_Nlmf_Location.yaml#/components/schemas/GeographicArea'</w:t>
      </w:r>
    </w:p>
    <w:p w14:paraId="6CED9588" w14:textId="77777777" w:rsidR="00E87190" w:rsidRDefault="00E87190" w:rsidP="00E87190">
      <w:pPr>
        <w:pStyle w:val="PL"/>
      </w:pPr>
      <w:r>
        <w:t xml:space="preserve">        civicAddress:</w:t>
      </w:r>
    </w:p>
    <w:p w14:paraId="718E6E4D" w14:textId="77777777" w:rsidR="00E87190" w:rsidRDefault="00E87190" w:rsidP="00E87190">
      <w:pPr>
        <w:pStyle w:val="PL"/>
        <w:rPr>
          <w:lang w:eastAsia="zh-CN"/>
        </w:rPr>
      </w:pPr>
      <w:r>
        <w:t xml:space="preserve">          $ref: 'TS29572_Nlmf_Location.yaml#/components/schemas/CivicAddress'</w:t>
      </w:r>
    </w:p>
    <w:p w14:paraId="002A6F65" w14:textId="77777777" w:rsidR="00E87190" w:rsidRDefault="00E87190" w:rsidP="00E87190">
      <w:pPr>
        <w:pStyle w:val="PL"/>
        <w:rPr>
          <w:lang w:val="en-US" w:eastAsia="zh-CN"/>
        </w:rPr>
      </w:pPr>
      <w:r>
        <w:rPr>
          <w:lang w:val="en-US"/>
        </w:rPr>
        <w:t xml:space="preserve">        localLocationEstimate:</w:t>
      </w:r>
    </w:p>
    <w:p w14:paraId="77002D0F" w14:textId="77777777" w:rsidR="00E87190" w:rsidRDefault="00E87190" w:rsidP="00E87190">
      <w:pPr>
        <w:pStyle w:val="PL"/>
        <w:rPr>
          <w:lang w:eastAsia="en-GB"/>
        </w:rPr>
      </w:pPr>
      <w:r>
        <w:rPr>
          <w:lang w:val="en-US"/>
        </w:rPr>
        <w:t xml:space="preserve">          $ref: 'TS29572_Nlmf_Location.yaml#/components/schemas/</w:t>
      </w:r>
      <w:r>
        <w:rPr>
          <w:lang w:val="en-US" w:eastAsia="zh-CN"/>
        </w:rPr>
        <w:t>Local</w:t>
      </w:r>
      <w:r>
        <w:rPr>
          <w:lang w:val="en-US"/>
        </w:rPr>
        <w:t>Area'</w:t>
      </w:r>
    </w:p>
    <w:p w14:paraId="5CCDA191" w14:textId="77777777" w:rsidR="00E87190" w:rsidRDefault="00E87190" w:rsidP="00E87190">
      <w:pPr>
        <w:pStyle w:val="PL"/>
      </w:pPr>
      <w:r>
        <w:t xml:space="preserve">        ageOfLocationEstimate:</w:t>
      </w:r>
    </w:p>
    <w:p w14:paraId="57BC2F56" w14:textId="77777777" w:rsidR="00E87190" w:rsidRDefault="00E87190" w:rsidP="00E87190">
      <w:pPr>
        <w:pStyle w:val="PL"/>
        <w:rPr>
          <w:lang w:eastAsia="zh-CN"/>
        </w:rPr>
      </w:pPr>
      <w:r>
        <w:t xml:space="preserve">          $ref: 'TS29572_Nlmf_Location.yaml#/components/schemas/AgeOfLocationEstimate'</w:t>
      </w:r>
    </w:p>
    <w:p w14:paraId="6970D327" w14:textId="77777777" w:rsidR="00E87190" w:rsidRDefault="00E87190" w:rsidP="00E87190">
      <w:pPr>
        <w:pStyle w:val="PL"/>
        <w:rPr>
          <w:lang w:val="en-US" w:eastAsia="en-GB"/>
        </w:rPr>
      </w:pPr>
      <w:r>
        <w:rPr>
          <w:lang w:val="en-US"/>
        </w:rPr>
        <w:t xml:space="preserve">        timestampOfLocationEstimate:</w:t>
      </w:r>
    </w:p>
    <w:p w14:paraId="28616200" w14:textId="77777777" w:rsidR="00E87190" w:rsidRDefault="00E87190" w:rsidP="00E87190">
      <w:pPr>
        <w:pStyle w:val="PL"/>
        <w:rPr>
          <w:lang w:eastAsia="zh-CN"/>
        </w:rPr>
      </w:pPr>
      <w:r>
        <w:rPr>
          <w:lang w:val="en-US"/>
        </w:rPr>
        <w:t xml:space="preserve">          $ref: 'TS29571_CommonData.yaml#/components/schemas/DateTime'</w:t>
      </w:r>
    </w:p>
    <w:p w14:paraId="3AF963E1" w14:textId="77777777" w:rsidR="00E87190" w:rsidRDefault="00E87190" w:rsidP="00E87190">
      <w:pPr>
        <w:pStyle w:val="PL"/>
        <w:rPr>
          <w:lang w:eastAsia="en-GB"/>
        </w:rPr>
      </w:pPr>
      <w:r>
        <w:t xml:space="preserve">        positioningDataList:</w:t>
      </w:r>
    </w:p>
    <w:p w14:paraId="0C798C54" w14:textId="77777777" w:rsidR="00E87190" w:rsidRDefault="00E87190" w:rsidP="00E87190">
      <w:pPr>
        <w:pStyle w:val="PL"/>
      </w:pPr>
      <w:r>
        <w:t xml:space="preserve">          type: array</w:t>
      </w:r>
    </w:p>
    <w:p w14:paraId="2E0920F9" w14:textId="77777777" w:rsidR="00E87190" w:rsidRDefault="00E87190" w:rsidP="00E87190">
      <w:pPr>
        <w:pStyle w:val="PL"/>
      </w:pPr>
      <w:r>
        <w:t xml:space="preserve">          items:</w:t>
      </w:r>
    </w:p>
    <w:p w14:paraId="2F42BB9D" w14:textId="77777777" w:rsidR="00E87190" w:rsidRDefault="00E87190" w:rsidP="00E87190">
      <w:pPr>
        <w:pStyle w:val="PL"/>
      </w:pPr>
      <w:r>
        <w:t xml:space="preserve">            $ref: 'TS29572_Nlmf_Location.yaml#/components/schemas/PositioningMethodAndUsage'</w:t>
      </w:r>
    </w:p>
    <w:p w14:paraId="2E2430A1" w14:textId="77777777" w:rsidR="00E87190" w:rsidRDefault="00E87190" w:rsidP="00E87190">
      <w:pPr>
        <w:pStyle w:val="PL"/>
      </w:pPr>
      <w:r>
        <w:t xml:space="preserve">          minItems: 1</w:t>
      </w:r>
    </w:p>
    <w:p w14:paraId="3D6A6BFA" w14:textId="77777777" w:rsidR="00E87190" w:rsidRDefault="00E87190" w:rsidP="00E87190">
      <w:pPr>
        <w:pStyle w:val="PL"/>
      </w:pPr>
      <w:r>
        <w:t xml:space="preserve">        gnssPositioningDataList:</w:t>
      </w:r>
    </w:p>
    <w:p w14:paraId="36BD2758" w14:textId="77777777" w:rsidR="00E87190" w:rsidRDefault="00E87190" w:rsidP="00E87190">
      <w:pPr>
        <w:pStyle w:val="PL"/>
      </w:pPr>
      <w:r>
        <w:t xml:space="preserve">          type: array</w:t>
      </w:r>
    </w:p>
    <w:p w14:paraId="119B266D" w14:textId="77777777" w:rsidR="00E87190" w:rsidRDefault="00E87190" w:rsidP="00E87190">
      <w:pPr>
        <w:pStyle w:val="PL"/>
      </w:pPr>
      <w:r>
        <w:lastRenderedPageBreak/>
        <w:t xml:space="preserve">          items:</w:t>
      </w:r>
    </w:p>
    <w:p w14:paraId="081DD3B5" w14:textId="77777777" w:rsidR="00E87190" w:rsidRDefault="00E87190" w:rsidP="00E87190">
      <w:pPr>
        <w:pStyle w:val="PL"/>
      </w:pPr>
      <w:r>
        <w:t xml:space="preserve">            $ref: 'TS29572_Nlmf_Location.yaml#/components/schemas/GnssPositioningMethodAndUsage'</w:t>
      </w:r>
    </w:p>
    <w:p w14:paraId="7B4F6B64" w14:textId="77777777" w:rsidR="00E87190" w:rsidRDefault="00E87190" w:rsidP="00E87190">
      <w:pPr>
        <w:pStyle w:val="PL"/>
      </w:pPr>
      <w:r>
        <w:t xml:space="preserve">          minItems: 1</w:t>
      </w:r>
    </w:p>
    <w:p w14:paraId="30D7D4B7" w14:textId="77777777" w:rsidR="00E87190" w:rsidRDefault="00E87190" w:rsidP="00E87190">
      <w:pPr>
        <w:pStyle w:val="PL"/>
      </w:pPr>
      <w:r>
        <w:t xml:space="preserve">        accuracyFulfilmentIndicator:</w:t>
      </w:r>
    </w:p>
    <w:p w14:paraId="63082DD8" w14:textId="77777777" w:rsidR="00E87190" w:rsidRDefault="00E87190" w:rsidP="00E87190">
      <w:pPr>
        <w:pStyle w:val="PL"/>
      </w:pPr>
      <w:r>
        <w:t xml:space="preserve">          $ref: 'TS29572_Nlmf_Location.yaml#/components/schemas/AccuracyFulfilmentIndicator'</w:t>
      </w:r>
    </w:p>
    <w:p w14:paraId="4BD3AE9B" w14:textId="77777777" w:rsidR="00E87190" w:rsidRDefault="00E87190" w:rsidP="00E87190">
      <w:pPr>
        <w:pStyle w:val="PL"/>
      </w:pPr>
      <w:r>
        <w:t xml:space="preserve">        ueVelocity:</w:t>
      </w:r>
    </w:p>
    <w:p w14:paraId="12DE42CF" w14:textId="77777777" w:rsidR="00E87190" w:rsidRDefault="00E87190" w:rsidP="00E87190">
      <w:pPr>
        <w:pStyle w:val="PL"/>
      </w:pPr>
      <w:r>
        <w:t xml:space="preserve">          $ref: 'TS29572_Nlmf_Location.yaml#/components/schemas/VelocityEstimate'</w:t>
      </w:r>
    </w:p>
    <w:p w14:paraId="73B5B226" w14:textId="77777777" w:rsidR="00E87190" w:rsidRDefault="00E87190" w:rsidP="00E87190">
      <w:pPr>
        <w:pStyle w:val="PL"/>
      </w:pPr>
      <w:r>
        <w:t xml:space="preserve">        ldrReference:</w:t>
      </w:r>
    </w:p>
    <w:p w14:paraId="1C80496D" w14:textId="77777777" w:rsidR="00E87190" w:rsidRDefault="00E87190" w:rsidP="00E87190">
      <w:pPr>
        <w:pStyle w:val="PL"/>
        <w:rPr>
          <w:lang w:eastAsia="zh-CN"/>
        </w:rPr>
      </w:pPr>
      <w:r>
        <w:t xml:space="preserve">          $ref: 'TS29572_Nlmf_Location.yaml#/components/schemas/LdrReference'</w:t>
      </w:r>
    </w:p>
    <w:p w14:paraId="008DAA8D" w14:textId="77777777" w:rsidR="00E87190" w:rsidRDefault="00E87190" w:rsidP="00E87190">
      <w:pPr>
        <w:pStyle w:val="PL"/>
        <w:rPr>
          <w:lang w:eastAsia="en-GB"/>
        </w:rPr>
      </w:pPr>
      <w:r>
        <w:t xml:space="preserve">        </w:t>
      </w:r>
      <w:r>
        <w:rPr>
          <w:lang w:val="en-US"/>
        </w:rPr>
        <w:t>altitude</w:t>
      </w:r>
      <w:r>
        <w:t>:</w:t>
      </w:r>
    </w:p>
    <w:p w14:paraId="55D48F6E" w14:textId="77777777" w:rsidR="00E87190" w:rsidRDefault="00E87190" w:rsidP="00E87190">
      <w:pPr>
        <w:pStyle w:val="PL"/>
      </w:pPr>
      <w:r>
        <w:t xml:space="preserve">          $ref: 'TS29572_Nlmf_Location.yaml#/components/schemas/</w:t>
      </w:r>
      <w:r>
        <w:rPr>
          <w:lang w:val="en-US"/>
        </w:rPr>
        <w:t>Altitude</w:t>
      </w:r>
      <w:r>
        <w:t>'</w:t>
      </w:r>
    </w:p>
    <w:p w14:paraId="568F4F3E" w14:textId="77777777" w:rsidR="00E87190" w:rsidRDefault="00E87190" w:rsidP="00E87190">
      <w:pPr>
        <w:pStyle w:val="PL"/>
      </w:pPr>
      <w:r>
        <w:t xml:space="preserve">        servingLMFIdentification:</w:t>
      </w:r>
    </w:p>
    <w:p w14:paraId="52DFF27C" w14:textId="77777777" w:rsidR="00E87190" w:rsidRDefault="00E87190" w:rsidP="00E87190">
      <w:pPr>
        <w:pStyle w:val="PL"/>
      </w:pPr>
      <w:r>
        <w:t xml:space="preserve">          $ref: 'TS29572_Nlmf_Location.yaml#/components/schemas/LMFIdentification'</w:t>
      </w:r>
    </w:p>
    <w:p w14:paraId="74666DA3" w14:textId="77777777" w:rsidR="00E87190" w:rsidRDefault="00E87190" w:rsidP="00E87190">
      <w:pPr>
        <w:pStyle w:val="PL"/>
      </w:pPr>
      <w:r>
        <w:t xml:space="preserve">        </w:t>
      </w:r>
      <w:r>
        <w:rPr>
          <w:lang w:val="en-US" w:eastAsia="zh-CN"/>
        </w:rPr>
        <w:t>locationPrivacyVerResult</w:t>
      </w:r>
      <w:r>
        <w:t>:</w:t>
      </w:r>
    </w:p>
    <w:p w14:paraId="18890A51" w14:textId="77777777" w:rsidR="00E87190" w:rsidRDefault="00E87190" w:rsidP="00E87190">
      <w:pPr>
        <w:pStyle w:val="PL"/>
        <w:rPr>
          <w:lang w:eastAsia="zh-CN"/>
        </w:rPr>
      </w:pPr>
      <w:r>
        <w:t xml:space="preserve">          $ref: 'TS29518_Namf_Location.yaml#/components/schemas/LocationPrivacyVerResult'</w:t>
      </w:r>
    </w:p>
    <w:p w14:paraId="5C5D81E4" w14:textId="77777777" w:rsidR="00E87190" w:rsidRDefault="00E87190" w:rsidP="00E87190">
      <w:pPr>
        <w:pStyle w:val="PL"/>
        <w:rPr>
          <w:lang w:eastAsia="en-GB"/>
        </w:rPr>
      </w:pPr>
      <w:r>
        <w:t xml:space="preserve">        </w:t>
      </w:r>
      <w:r>
        <w:rPr>
          <w:lang w:eastAsia="zh-CN"/>
        </w:rPr>
        <w:t>successType</w:t>
      </w:r>
      <w:r>
        <w:t>:</w:t>
      </w:r>
    </w:p>
    <w:p w14:paraId="0A4CF813" w14:textId="77777777" w:rsidR="00E87190" w:rsidRDefault="00E87190" w:rsidP="00E87190">
      <w:pPr>
        <w:pStyle w:val="PL"/>
        <w:rPr>
          <w:lang w:eastAsia="zh-CN"/>
        </w:rPr>
      </w:pPr>
      <w:r>
        <w:t xml:space="preserve">          $ref: '#/components/schemas/</w:t>
      </w:r>
      <w:r>
        <w:rPr>
          <w:lang w:eastAsia="zh-CN"/>
        </w:rPr>
        <w:t>SuccessType</w:t>
      </w:r>
      <w:r>
        <w:t>'</w:t>
      </w:r>
    </w:p>
    <w:p w14:paraId="45D5A820" w14:textId="77777777" w:rsidR="00E87190" w:rsidRDefault="00E87190" w:rsidP="00E87190">
      <w:pPr>
        <w:pStyle w:val="PL"/>
        <w:rPr>
          <w:lang w:eastAsia="en-GB"/>
        </w:rPr>
      </w:pPr>
      <w:r>
        <w:t xml:space="preserve">        </w:t>
      </w:r>
      <w:r>
        <w:rPr>
          <w:lang w:eastAsia="zh-CN"/>
        </w:rPr>
        <w:t>achievedQos</w:t>
      </w:r>
      <w:r>
        <w:t>:</w:t>
      </w:r>
    </w:p>
    <w:p w14:paraId="309FA872" w14:textId="77777777" w:rsidR="00E87190" w:rsidRDefault="00E87190" w:rsidP="00E87190">
      <w:pPr>
        <w:pStyle w:val="PL"/>
        <w:rPr>
          <w:lang w:eastAsia="zh-CN"/>
        </w:rPr>
      </w:pPr>
      <w:r>
        <w:t xml:space="preserve">          $ref: 'TS29572_Nlmf_Location.yaml#/components/schemas/</w:t>
      </w:r>
      <w:r>
        <w:rPr>
          <w:lang w:eastAsia="zh-CN"/>
        </w:rPr>
        <w:t>MinorLocationQoS</w:t>
      </w:r>
      <w:r>
        <w:t>'</w:t>
      </w:r>
    </w:p>
    <w:p w14:paraId="094C80E2" w14:textId="77777777" w:rsidR="00E87190" w:rsidRPr="003B2883" w:rsidRDefault="00E87190" w:rsidP="00E87190">
      <w:pPr>
        <w:pStyle w:val="PL"/>
        <w:rPr>
          <w:ins w:id="78" w:author="Huawei-1" w:date="2023-01-29T11:11:00Z"/>
        </w:rPr>
      </w:pPr>
      <w:ins w:id="79" w:author="Huawei-1" w:date="2023-01-29T11:11:00Z">
        <w:r w:rsidRPr="003B2883">
          <w:t xml:space="preserve">        </w:t>
        </w:r>
        <w:r>
          <w:rPr>
            <w:rFonts w:hint="eastAsia"/>
            <w:lang w:eastAsia="zh-CN"/>
          </w:rPr>
          <w:t>d</w:t>
        </w:r>
        <w:r>
          <w:rPr>
            <w:lang w:eastAsia="zh-CN"/>
          </w:rPr>
          <w:t>irectReportInd</w:t>
        </w:r>
        <w:r w:rsidRPr="003B2883">
          <w:t>:</w:t>
        </w:r>
      </w:ins>
    </w:p>
    <w:p w14:paraId="56F9207D" w14:textId="77777777" w:rsidR="00E87190" w:rsidRPr="00DA0C9A" w:rsidRDefault="00E87190" w:rsidP="00E87190">
      <w:pPr>
        <w:pStyle w:val="PL"/>
      </w:pPr>
      <w:ins w:id="80" w:author="Huawei-1" w:date="2023-01-29T11:11:00Z">
        <w:r w:rsidRPr="003B2883">
          <w:t xml:space="preserve">          type: boolean</w:t>
        </w:r>
      </w:ins>
    </w:p>
    <w:p w14:paraId="196AEDC5" w14:textId="77777777" w:rsidR="00B56D9D" w:rsidRPr="00DA0C9A" w:rsidRDefault="00B56D9D" w:rsidP="00B56D9D">
      <w:pPr>
        <w:pStyle w:val="PL"/>
        <w:rPr>
          <w:ins w:id="81" w:author="jinghao (A)" w:date="2023-03-02T10:51:00Z"/>
        </w:rPr>
      </w:pPr>
      <w:ins w:id="82" w:author="jinghao (A)" w:date="2023-03-02T10:51:00Z">
        <w:r>
          <w:t xml:space="preserve">          default: false</w:t>
        </w:r>
      </w:ins>
    </w:p>
    <w:p w14:paraId="4758C808" w14:textId="77777777" w:rsidR="00F522AC" w:rsidRPr="00F522AC" w:rsidRDefault="00F522AC">
      <w:pPr>
        <w:rPr>
          <w:noProof/>
          <w:lang w:eastAsia="zh-CN"/>
        </w:rPr>
      </w:pPr>
    </w:p>
    <w:p w14:paraId="240B123D" w14:textId="77777777" w:rsidR="00F522AC" w:rsidRDefault="00F522AC" w:rsidP="00F522AC">
      <w:pPr>
        <w:rPr>
          <w:noProof/>
          <w:lang w:eastAsia="zh-CN"/>
        </w:rPr>
      </w:pPr>
      <w:r>
        <w:rPr>
          <w:rFonts w:hint="eastAsia"/>
          <w:noProof/>
          <w:lang w:eastAsia="zh-CN"/>
        </w:rPr>
        <w:t>[</w:t>
      </w:r>
      <w:r>
        <w:rPr>
          <w:noProof/>
          <w:lang w:eastAsia="zh-CN"/>
        </w:rPr>
        <w:t>…]</w:t>
      </w:r>
    </w:p>
    <w:p w14:paraId="695B5D5F" w14:textId="77777777" w:rsidR="009517DE" w:rsidRDefault="009517DE" w:rsidP="009517DE">
      <w:pPr>
        <w:pStyle w:val="PL"/>
        <w:rPr>
          <w:lang w:eastAsia="en-GB"/>
        </w:rPr>
      </w:pPr>
      <w:r>
        <w:t xml:space="preserve">    LocationTypeRequested:</w:t>
      </w:r>
    </w:p>
    <w:p w14:paraId="711A027D" w14:textId="77777777" w:rsidR="009517DE" w:rsidRDefault="009517DE" w:rsidP="009517DE">
      <w:pPr>
        <w:pStyle w:val="PL"/>
      </w:pPr>
      <w:r>
        <w:t xml:space="preserve">      </w:t>
      </w:r>
      <w:r>
        <w:rPr>
          <w:lang w:val="en-US"/>
        </w:rPr>
        <w:t xml:space="preserve">description: </w:t>
      </w:r>
      <w:r>
        <w:rPr>
          <w:rFonts w:cs="Arial"/>
          <w:szCs w:val="18"/>
          <w:lang w:eastAsia="zh-CN"/>
        </w:rPr>
        <w:t>Contains the location type requested by the LCS client</w:t>
      </w:r>
    </w:p>
    <w:p w14:paraId="0DDE74B7" w14:textId="77777777" w:rsidR="009517DE" w:rsidRDefault="009517DE" w:rsidP="009517DE">
      <w:pPr>
        <w:pStyle w:val="PL"/>
      </w:pPr>
      <w:r>
        <w:t xml:space="preserve">      anyOf:</w:t>
      </w:r>
    </w:p>
    <w:p w14:paraId="2A305B56" w14:textId="77777777" w:rsidR="009517DE" w:rsidRDefault="009517DE" w:rsidP="009517DE">
      <w:pPr>
        <w:pStyle w:val="PL"/>
      </w:pPr>
      <w:r>
        <w:t xml:space="preserve">        - type: string</w:t>
      </w:r>
    </w:p>
    <w:p w14:paraId="1C2CB754" w14:textId="77777777" w:rsidR="009517DE" w:rsidRDefault="009517DE" w:rsidP="009517DE">
      <w:pPr>
        <w:pStyle w:val="PL"/>
      </w:pPr>
      <w:r>
        <w:t xml:space="preserve">          enum:</w:t>
      </w:r>
    </w:p>
    <w:p w14:paraId="7A81D71F" w14:textId="77777777" w:rsidR="009517DE" w:rsidRDefault="009517DE" w:rsidP="009517DE">
      <w:pPr>
        <w:pStyle w:val="PL"/>
      </w:pPr>
      <w:r>
        <w:t xml:space="preserve">            - CURRENT_LOCATION</w:t>
      </w:r>
    </w:p>
    <w:p w14:paraId="6226B6A6" w14:textId="77777777" w:rsidR="009517DE" w:rsidRDefault="009517DE" w:rsidP="009517DE">
      <w:pPr>
        <w:pStyle w:val="PL"/>
      </w:pPr>
      <w:r>
        <w:t xml:space="preserve">            - CURRENT_OR_LAST_KNOWN_LOCATION</w:t>
      </w:r>
    </w:p>
    <w:p w14:paraId="0239D7D9" w14:textId="77777777" w:rsidR="009517DE" w:rsidRDefault="009517DE" w:rsidP="009517DE">
      <w:pPr>
        <w:pStyle w:val="PL"/>
      </w:pPr>
      <w:r>
        <w:t xml:space="preserve">            - INITIAL_LOCATION</w:t>
      </w:r>
    </w:p>
    <w:p w14:paraId="001A55A3" w14:textId="77777777" w:rsidR="009517DE" w:rsidRDefault="009517DE" w:rsidP="009517DE">
      <w:pPr>
        <w:pStyle w:val="PL"/>
      </w:pPr>
      <w:r>
        <w:t xml:space="preserve">            - NOTIFICATION_VERIFICATION_ONLY</w:t>
      </w:r>
    </w:p>
    <w:p w14:paraId="0D53EB5E" w14:textId="77777777" w:rsidR="009517DE" w:rsidRDefault="009517DE" w:rsidP="009517DE">
      <w:pPr>
        <w:pStyle w:val="PL"/>
      </w:pPr>
      <w:r>
        <w:t xml:space="preserve">        - type: string</w:t>
      </w:r>
    </w:p>
    <w:p w14:paraId="67793282" w14:textId="77777777" w:rsidR="009517DE" w:rsidRDefault="009517DE" w:rsidP="009517DE">
      <w:pPr>
        <w:pStyle w:val="PL"/>
      </w:pPr>
      <w:r>
        <w:t xml:space="preserve">    EventNotifyDataType:</w:t>
      </w:r>
    </w:p>
    <w:p w14:paraId="2F938C1D" w14:textId="77777777" w:rsidR="009517DE" w:rsidRDefault="009517DE" w:rsidP="009517DE">
      <w:pPr>
        <w:pStyle w:val="PL"/>
      </w:pPr>
      <w:r>
        <w:t xml:space="preserve">      </w:t>
      </w:r>
      <w:r>
        <w:rPr>
          <w:lang w:val="en-US"/>
        </w:rPr>
        <w:t xml:space="preserve">description: </w:t>
      </w:r>
      <w:r>
        <w:rPr>
          <w:rFonts w:cs="Arial"/>
          <w:szCs w:val="18"/>
          <w:lang w:eastAsia="zh-CN"/>
        </w:rPr>
        <w:t>Contains the type of event that triggers event notification</w:t>
      </w:r>
    </w:p>
    <w:p w14:paraId="4A73065B" w14:textId="77777777" w:rsidR="009517DE" w:rsidRDefault="009517DE" w:rsidP="009517DE">
      <w:pPr>
        <w:pStyle w:val="PL"/>
      </w:pPr>
      <w:r>
        <w:t xml:space="preserve">      anyOf:</w:t>
      </w:r>
    </w:p>
    <w:p w14:paraId="39C7B863" w14:textId="77777777" w:rsidR="009517DE" w:rsidRDefault="009517DE" w:rsidP="009517DE">
      <w:pPr>
        <w:pStyle w:val="PL"/>
      </w:pPr>
      <w:r>
        <w:t xml:space="preserve">        - type: string</w:t>
      </w:r>
    </w:p>
    <w:p w14:paraId="3DF973F3" w14:textId="77777777" w:rsidR="009517DE" w:rsidRDefault="009517DE" w:rsidP="009517DE">
      <w:pPr>
        <w:pStyle w:val="PL"/>
      </w:pPr>
      <w:r>
        <w:t xml:space="preserve">          enum:</w:t>
      </w:r>
    </w:p>
    <w:p w14:paraId="25E1FDC8" w14:textId="77777777" w:rsidR="009517DE" w:rsidRDefault="009517DE" w:rsidP="009517DE">
      <w:pPr>
        <w:pStyle w:val="PL"/>
      </w:pPr>
      <w:r>
        <w:t xml:space="preserve">            - UE_AVAILABLE</w:t>
      </w:r>
    </w:p>
    <w:p w14:paraId="69D1A697" w14:textId="77777777" w:rsidR="009517DE" w:rsidRDefault="009517DE" w:rsidP="009517DE">
      <w:pPr>
        <w:pStyle w:val="PL"/>
      </w:pPr>
      <w:r>
        <w:t xml:space="preserve">            - PERIODIC</w:t>
      </w:r>
    </w:p>
    <w:p w14:paraId="2AF0CCE4" w14:textId="77777777" w:rsidR="009517DE" w:rsidRDefault="009517DE" w:rsidP="009517DE">
      <w:pPr>
        <w:pStyle w:val="PL"/>
        <w:rPr>
          <w:lang w:eastAsia="zh-CN"/>
        </w:rPr>
      </w:pPr>
      <w:r>
        <w:t xml:space="preserve">            - ENTERING_INTO_AREA</w:t>
      </w:r>
    </w:p>
    <w:p w14:paraId="72F11F17" w14:textId="77777777" w:rsidR="009517DE" w:rsidRDefault="009517DE" w:rsidP="009517DE">
      <w:pPr>
        <w:pStyle w:val="PL"/>
        <w:rPr>
          <w:lang w:eastAsia="en-GB"/>
        </w:rPr>
      </w:pPr>
      <w:r>
        <w:t xml:space="preserve">            - LEAVING_FROM_AREA</w:t>
      </w:r>
    </w:p>
    <w:p w14:paraId="2742B483" w14:textId="77777777" w:rsidR="009517DE" w:rsidRDefault="009517DE" w:rsidP="009517DE">
      <w:pPr>
        <w:pStyle w:val="PL"/>
      </w:pPr>
      <w:r>
        <w:t xml:space="preserve">            - BEING_INSIDE_AREA</w:t>
      </w:r>
    </w:p>
    <w:p w14:paraId="4513C282" w14:textId="77777777" w:rsidR="009517DE" w:rsidRDefault="009517DE" w:rsidP="009517DE">
      <w:pPr>
        <w:pStyle w:val="PL"/>
      </w:pPr>
      <w:r>
        <w:t xml:space="preserve">            - MOTION</w:t>
      </w:r>
    </w:p>
    <w:p w14:paraId="2219C28E" w14:textId="77777777" w:rsidR="009517DE" w:rsidRDefault="009517DE" w:rsidP="009517DE">
      <w:pPr>
        <w:pStyle w:val="PL"/>
      </w:pPr>
      <w:r>
        <w:t xml:space="preserve">            - MAXIMUM_INTERVAL_EXPIRATION_EVENT</w:t>
      </w:r>
    </w:p>
    <w:p w14:paraId="51498672" w14:textId="77777777" w:rsidR="009517DE" w:rsidRDefault="009517DE" w:rsidP="009517DE">
      <w:pPr>
        <w:pStyle w:val="PL"/>
      </w:pPr>
      <w:r>
        <w:t xml:space="preserve">            - LOCATION_CANCELLATION_EVENT</w:t>
      </w:r>
    </w:p>
    <w:p w14:paraId="0CB79A7C" w14:textId="77777777" w:rsidR="009517DE" w:rsidRDefault="009517DE" w:rsidP="009517DE">
      <w:pPr>
        <w:pStyle w:val="PL"/>
        <w:rPr>
          <w:lang w:eastAsia="zh-CN"/>
        </w:rPr>
      </w:pPr>
      <w:r>
        <w:t xml:space="preserve">            - ACTIVATION_OF_DEFERRED_LOCATION</w:t>
      </w:r>
    </w:p>
    <w:p w14:paraId="7AAE3D11" w14:textId="77777777" w:rsidR="009517DE" w:rsidRDefault="009517DE" w:rsidP="009517DE">
      <w:pPr>
        <w:pStyle w:val="PL"/>
        <w:rPr>
          <w:lang w:eastAsia="zh-CN"/>
        </w:rPr>
      </w:pPr>
      <w:r>
        <w:t xml:space="preserve">            - UE_MOBILITY_FOR_DEFERRED_LOCATION</w:t>
      </w:r>
    </w:p>
    <w:p w14:paraId="0969B3F5" w14:textId="77777777" w:rsidR="009517DE" w:rsidRDefault="009517DE" w:rsidP="009517DE">
      <w:pPr>
        <w:pStyle w:val="PL"/>
        <w:rPr>
          <w:lang w:eastAsia="zh-CN"/>
        </w:rPr>
      </w:pPr>
      <w:r>
        <w:t xml:space="preserve">            - 5GC_MT_LR</w:t>
      </w:r>
    </w:p>
    <w:p w14:paraId="2F219BAD" w14:textId="77777777" w:rsidR="009517DE" w:rsidRPr="00487DA4" w:rsidRDefault="009517DE" w:rsidP="009517DE">
      <w:pPr>
        <w:pStyle w:val="PL"/>
        <w:rPr>
          <w:ins w:id="83" w:author="jinghao (A)" w:date="2023-03-02T11:34:00Z"/>
          <w:lang w:val="en-US"/>
        </w:rPr>
      </w:pPr>
      <w:ins w:id="84" w:author="jinghao (A)" w:date="2023-03-02T11:34:00Z">
        <w:r>
          <w:rPr>
            <w:lang w:val="en-US"/>
          </w:rPr>
          <w:t xml:space="preserve">            - </w:t>
        </w:r>
        <w:r>
          <w:t>DIRECT_REPORT_EVENT</w:t>
        </w:r>
      </w:ins>
    </w:p>
    <w:p w14:paraId="37297E5E" w14:textId="77777777" w:rsidR="009517DE" w:rsidRDefault="009517DE" w:rsidP="009517DE">
      <w:pPr>
        <w:pStyle w:val="PL"/>
        <w:rPr>
          <w:lang w:eastAsia="en-GB"/>
        </w:rPr>
      </w:pPr>
      <w:r>
        <w:t xml:space="preserve">        - type: string</w:t>
      </w:r>
    </w:p>
    <w:p w14:paraId="4DE1B71C" w14:textId="77777777" w:rsidR="009517DE" w:rsidRDefault="009517DE" w:rsidP="009517DE">
      <w:pPr>
        <w:pStyle w:val="PL"/>
      </w:pPr>
      <w:r>
        <w:t xml:space="preserve">    FailureCause:</w:t>
      </w:r>
    </w:p>
    <w:p w14:paraId="673A9AA4" w14:textId="77777777" w:rsidR="009517DE" w:rsidRDefault="009517DE" w:rsidP="009517DE">
      <w:pPr>
        <w:pStyle w:val="PL"/>
      </w:pPr>
      <w:r>
        <w:t xml:space="preserve">      </w:t>
      </w:r>
      <w:r>
        <w:rPr>
          <w:lang w:val="en-US"/>
        </w:rPr>
        <w:t xml:space="preserve">description: </w:t>
      </w:r>
      <w:r>
        <w:rPr>
          <w:lang w:eastAsia="zh-CN"/>
        </w:rPr>
        <w:t>Positioning failure cause</w:t>
      </w:r>
    </w:p>
    <w:p w14:paraId="4E4B6DE1" w14:textId="77777777" w:rsidR="009517DE" w:rsidRDefault="009517DE" w:rsidP="009517DE">
      <w:pPr>
        <w:pStyle w:val="PL"/>
      </w:pPr>
      <w:r>
        <w:t xml:space="preserve">      anyOf:</w:t>
      </w:r>
    </w:p>
    <w:p w14:paraId="3EC32495" w14:textId="77777777" w:rsidR="009517DE" w:rsidRDefault="009517DE" w:rsidP="009517DE">
      <w:pPr>
        <w:pStyle w:val="PL"/>
      </w:pPr>
      <w:r>
        <w:t xml:space="preserve">        - type: string</w:t>
      </w:r>
    </w:p>
    <w:p w14:paraId="5F5F4BC8" w14:textId="77777777" w:rsidR="009517DE" w:rsidRDefault="009517DE" w:rsidP="009517DE">
      <w:pPr>
        <w:pStyle w:val="PL"/>
      </w:pPr>
      <w:r>
        <w:t xml:space="preserve">          enum:</w:t>
      </w:r>
    </w:p>
    <w:p w14:paraId="65EB27D2" w14:textId="77777777" w:rsidR="009517DE" w:rsidRDefault="009517DE" w:rsidP="009517DE">
      <w:pPr>
        <w:pStyle w:val="PL"/>
      </w:pPr>
      <w:r>
        <w:t xml:space="preserve">            - POSITIONING_DENIED</w:t>
      </w:r>
    </w:p>
    <w:p w14:paraId="0963A046" w14:textId="77777777" w:rsidR="009517DE" w:rsidRDefault="009517DE" w:rsidP="009517DE">
      <w:pPr>
        <w:pStyle w:val="PL"/>
      </w:pPr>
      <w:r>
        <w:t xml:space="preserve">            - UNSUPPORTED_BY_UE</w:t>
      </w:r>
    </w:p>
    <w:p w14:paraId="4E085001" w14:textId="77777777" w:rsidR="009517DE" w:rsidRDefault="009517DE" w:rsidP="009517DE">
      <w:pPr>
        <w:pStyle w:val="PL"/>
      </w:pPr>
      <w:r>
        <w:t xml:space="preserve">            - NOT_REGISTED_UE</w:t>
      </w:r>
    </w:p>
    <w:p w14:paraId="2FF22782" w14:textId="77777777" w:rsidR="009517DE" w:rsidRDefault="009517DE" w:rsidP="009517DE">
      <w:pPr>
        <w:pStyle w:val="PL"/>
      </w:pPr>
      <w:r>
        <w:t xml:space="preserve">            - UNSPECIFIED</w:t>
      </w:r>
    </w:p>
    <w:p w14:paraId="77E26457" w14:textId="77777777" w:rsidR="009517DE" w:rsidRDefault="009517DE" w:rsidP="009517DE">
      <w:pPr>
        <w:pStyle w:val="PL"/>
      </w:pPr>
      <w:r>
        <w:t xml:space="preserve">        - type: string</w:t>
      </w:r>
    </w:p>
    <w:p w14:paraId="07E12D00" w14:textId="32225B86" w:rsidR="009517DE" w:rsidRDefault="009517DE">
      <w:pPr>
        <w:rPr>
          <w:noProof/>
          <w:lang w:eastAsia="zh-CN"/>
        </w:rPr>
      </w:pPr>
    </w:p>
    <w:p w14:paraId="77D311A6" w14:textId="77777777" w:rsidR="009517DE" w:rsidRDefault="009517DE" w:rsidP="009517DE">
      <w:pPr>
        <w:rPr>
          <w:noProof/>
          <w:lang w:eastAsia="zh-CN"/>
        </w:rPr>
      </w:pPr>
      <w:r>
        <w:rPr>
          <w:rFonts w:hint="eastAsia"/>
          <w:noProof/>
          <w:lang w:eastAsia="zh-CN"/>
        </w:rPr>
        <w:t>[</w:t>
      </w:r>
      <w:r>
        <w:rPr>
          <w:noProof/>
          <w:lang w:eastAsia="zh-CN"/>
        </w:rPr>
        <w:t>…]</w:t>
      </w:r>
    </w:p>
    <w:p w14:paraId="6B1DF87F" w14:textId="77777777" w:rsidR="009517DE" w:rsidRDefault="009517DE">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9FE48" w14:textId="77777777" w:rsidR="00FD7ACB" w:rsidRDefault="00FD7ACB">
      <w:r>
        <w:separator/>
      </w:r>
    </w:p>
  </w:endnote>
  <w:endnote w:type="continuationSeparator" w:id="0">
    <w:p w14:paraId="10DB0157" w14:textId="77777777" w:rsidR="00FD7ACB" w:rsidRDefault="00FD7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DA747" w14:textId="77777777" w:rsidR="00FD7ACB" w:rsidRDefault="00FD7ACB">
      <w:r>
        <w:separator/>
      </w:r>
    </w:p>
  </w:footnote>
  <w:footnote w:type="continuationSeparator" w:id="0">
    <w:p w14:paraId="2B8D01C7" w14:textId="77777777" w:rsidR="00FD7ACB" w:rsidRDefault="00FD7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F34BD" w:rsidRDefault="009F34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F34BD" w:rsidRDefault="009F34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F34BD" w:rsidRDefault="009F34B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F34BD" w:rsidRDefault="009F34B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340AE"/>
    <w:multiLevelType w:val="hybridMultilevel"/>
    <w:tmpl w:val="B6A0BA22"/>
    <w:lvl w:ilvl="0" w:tplc="D26E8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jinghao (A)">
    <w15:presenceInfo w15:providerId="AD" w15:userId="S-1-5-21-147214757-305610072-1517763936-473234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4548E"/>
    <w:rsid w:val="000573A3"/>
    <w:rsid w:val="00067FDC"/>
    <w:rsid w:val="000A6394"/>
    <w:rsid w:val="000B7FED"/>
    <w:rsid w:val="000C038A"/>
    <w:rsid w:val="000C45AD"/>
    <w:rsid w:val="000C6598"/>
    <w:rsid w:val="000D44B3"/>
    <w:rsid w:val="000F06DB"/>
    <w:rsid w:val="0010689A"/>
    <w:rsid w:val="00145D43"/>
    <w:rsid w:val="00156A89"/>
    <w:rsid w:val="00192C46"/>
    <w:rsid w:val="001A08B3"/>
    <w:rsid w:val="001A7B60"/>
    <w:rsid w:val="001B52F0"/>
    <w:rsid w:val="001B5ECE"/>
    <w:rsid w:val="001B7A65"/>
    <w:rsid w:val="001E41F3"/>
    <w:rsid w:val="001F5B25"/>
    <w:rsid w:val="001F6911"/>
    <w:rsid w:val="00221963"/>
    <w:rsid w:val="0026004D"/>
    <w:rsid w:val="002640DD"/>
    <w:rsid w:val="0027245C"/>
    <w:rsid w:val="00275D12"/>
    <w:rsid w:val="00284FEB"/>
    <w:rsid w:val="002860C4"/>
    <w:rsid w:val="002874BB"/>
    <w:rsid w:val="002B1E0E"/>
    <w:rsid w:val="002B5741"/>
    <w:rsid w:val="002E2AE0"/>
    <w:rsid w:val="002E472E"/>
    <w:rsid w:val="002F3323"/>
    <w:rsid w:val="00305409"/>
    <w:rsid w:val="00322139"/>
    <w:rsid w:val="003609EF"/>
    <w:rsid w:val="0036231A"/>
    <w:rsid w:val="00374DD4"/>
    <w:rsid w:val="003A3C59"/>
    <w:rsid w:val="003E1A36"/>
    <w:rsid w:val="003E387E"/>
    <w:rsid w:val="003F15DB"/>
    <w:rsid w:val="00410371"/>
    <w:rsid w:val="004242F1"/>
    <w:rsid w:val="00425379"/>
    <w:rsid w:val="004A5C60"/>
    <w:rsid w:val="004B1F37"/>
    <w:rsid w:val="004B75B7"/>
    <w:rsid w:val="004C0B95"/>
    <w:rsid w:val="004C38C2"/>
    <w:rsid w:val="004F6A3B"/>
    <w:rsid w:val="005141D9"/>
    <w:rsid w:val="0051580D"/>
    <w:rsid w:val="005327E7"/>
    <w:rsid w:val="00547111"/>
    <w:rsid w:val="005829FE"/>
    <w:rsid w:val="00592D74"/>
    <w:rsid w:val="005C7AB0"/>
    <w:rsid w:val="005E2C44"/>
    <w:rsid w:val="00621188"/>
    <w:rsid w:val="006257ED"/>
    <w:rsid w:val="00653DE4"/>
    <w:rsid w:val="00665C47"/>
    <w:rsid w:val="006903E7"/>
    <w:rsid w:val="00695808"/>
    <w:rsid w:val="006B46FB"/>
    <w:rsid w:val="006C74A4"/>
    <w:rsid w:val="006E21FB"/>
    <w:rsid w:val="006F3266"/>
    <w:rsid w:val="00753436"/>
    <w:rsid w:val="00792342"/>
    <w:rsid w:val="007977A8"/>
    <w:rsid w:val="007B512A"/>
    <w:rsid w:val="007C2097"/>
    <w:rsid w:val="007D6A07"/>
    <w:rsid w:val="007F4EA5"/>
    <w:rsid w:val="007F7259"/>
    <w:rsid w:val="008040A8"/>
    <w:rsid w:val="00822839"/>
    <w:rsid w:val="0082320E"/>
    <w:rsid w:val="008279FA"/>
    <w:rsid w:val="00843BF8"/>
    <w:rsid w:val="008626E7"/>
    <w:rsid w:val="00870EE7"/>
    <w:rsid w:val="008863B9"/>
    <w:rsid w:val="008A45A6"/>
    <w:rsid w:val="008C02B1"/>
    <w:rsid w:val="008C4F0F"/>
    <w:rsid w:val="008D3CCC"/>
    <w:rsid w:val="008F3789"/>
    <w:rsid w:val="008F686C"/>
    <w:rsid w:val="009148DE"/>
    <w:rsid w:val="00922F6B"/>
    <w:rsid w:val="00932394"/>
    <w:rsid w:val="00941C2B"/>
    <w:rsid w:val="00941E30"/>
    <w:rsid w:val="009517DE"/>
    <w:rsid w:val="009777D9"/>
    <w:rsid w:val="00991B88"/>
    <w:rsid w:val="009A5753"/>
    <w:rsid w:val="009A579D"/>
    <w:rsid w:val="009E3297"/>
    <w:rsid w:val="009F34BD"/>
    <w:rsid w:val="009F734F"/>
    <w:rsid w:val="00A246B6"/>
    <w:rsid w:val="00A47E70"/>
    <w:rsid w:val="00A47E8E"/>
    <w:rsid w:val="00A50CF0"/>
    <w:rsid w:val="00A7671C"/>
    <w:rsid w:val="00A907C0"/>
    <w:rsid w:val="00AA2CBC"/>
    <w:rsid w:val="00AC5820"/>
    <w:rsid w:val="00AD1CD8"/>
    <w:rsid w:val="00B258BB"/>
    <w:rsid w:val="00B53862"/>
    <w:rsid w:val="00B566D4"/>
    <w:rsid w:val="00B56D9D"/>
    <w:rsid w:val="00B61AAA"/>
    <w:rsid w:val="00B67B97"/>
    <w:rsid w:val="00B968C8"/>
    <w:rsid w:val="00BA3EC5"/>
    <w:rsid w:val="00BA51D9"/>
    <w:rsid w:val="00BB5DFC"/>
    <w:rsid w:val="00BC29A3"/>
    <w:rsid w:val="00BD279D"/>
    <w:rsid w:val="00BD6BB8"/>
    <w:rsid w:val="00C16B8A"/>
    <w:rsid w:val="00C41D16"/>
    <w:rsid w:val="00C45B0B"/>
    <w:rsid w:val="00C66BA2"/>
    <w:rsid w:val="00C70BEE"/>
    <w:rsid w:val="00C870F6"/>
    <w:rsid w:val="00C92299"/>
    <w:rsid w:val="00C95985"/>
    <w:rsid w:val="00CA138F"/>
    <w:rsid w:val="00CB1374"/>
    <w:rsid w:val="00CB4C9A"/>
    <w:rsid w:val="00CC5026"/>
    <w:rsid w:val="00CC68D0"/>
    <w:rsid w:val="00CD1BD3"/>
    <w:rsid w:val="00D03F9A"/>
    <w:rsid w:val="00D06D51"/>
    <w:rsid w:val="00D24991"/>
    <w:rsid w:val="00D50255"/>
    <w:rsid w:val="00D66520"/>
    <w:rsid w:val="00D7624B"/>
    <w:rsid w:val="00D84AE9"/>
    <w:rsid w:val="00DA0C9A"/>
    <w:rsid w:val="00DE34CF"/>
    <w:rsid w:val="00DF240B"/>
    <w:rsid w:val="00E03231"/>
    <w:rsid w:val="00E13F3D"/>
    <w:rsid w:val="00E275C5"/>
    <w:rsid w:val="00E34898"/>
    <w:rsid w:val="00E40877"/>
    <w:rsid w:val="00E56C95"/>
    <w:rsid w:val="00E87190"/>
    <w:rsid w:val="00EA1451"/>
    <w:rsid w:val="00EB09B7"/>
    <w:rsid w:val="00ED5142"/>
    <w:rsid w:val="00EE7D7C"/>
    <w:rsid w:val="00EF67EB"/>
    <w:rsid w:val="00F065CB"/>
    <w:rsid w:val="00F25D98"/>
    <w:rsid w:val="00F300FB"/>
    <w:rsid w:val="00F359E9"/>
    <w:rsid w:val="00F522AC"/>
    <w:rsid w:val="00FA57D6"/>
    <w:rsid w:val="00FB6386"/>
    <w:rsid w:val="00FC185E"/>
    <w:rsid w:val="00FC38D9"/>
    <w:rsid w:val="00FD447E"/>
    <w:rsid w:val="00FD7A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517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455334">
      <w:bodyDiv w:val="1"/>
      <w:marLeft w:val="0"/>
      <w:marRight w:val="0"/>
      <w:marTop w:val="0"/>
      <w:marBottom w:val="0"/>
      <w:divBdr>
        <w:top w:val="none" w:sz="0" w:space="0" w:color="auto"/>
        <w:left w:val="none" w:sz="0" w:space="0" w:color="auto"/>
        <w:bottom w:val="none" w:sz="0" w:space="0" w:color="auto"/>
        <w:right w:val="none" w:sz="0" w:space="0" w:color="auto"/>
      </w:divBdr>
    </w:div>
    <w:div w:id="310404242">
      <w:bodyDiv w:val="1"/>
      <w:marLeft w:val="0"/>
      <w:marRight w:val="0"/>
      <w:marTop w:val="0"/>
      <w:marBottom w:val="0"/>
      <w:divBdr>
        <w:top w:val="none" w:sz="0" w:space="0" w:color="auto"/>
        <w:left w:val="none" w:sz="0" w:space="0" w:color="auto"/>
        <w:bottom w:val="none" w:sz="0" w:space="0" w:color="auto"/>
        <w:right w:val="none" w:sz="0" w:space="0" w:color="auto"/>
      </w:divBdr>
    </w:div>
    <w:div w:id="469635284">
      <w:bodyDiv w:val="1"/>
      <w:marLeft w:val="0"/>
      <w:marRight w:val="0"/>
      <w:marTop w:val="0"/>
      <w:marBottom w:val="0"/>
      <w:divBdr>
        <w:top w:val="none" w:sz="0" w:space="0" w:color="auto"/>
        <w:left w:val="none" w:sz="0" w:space="0" w:color="auto"/>
        <w:bottom w:val="none" w:sz="0" w:space="0" w:color="auto"/>
        <w:right w:val="none" w:sz="0" w:space="0" w:color="auto"/>
      </w:divBdr>
    </w:div>
    <w:div w:id="596134545">
      <w:bodyDiv w:val="1"/>
      <w:marLeft w:val="0"/>
      <w:marRight w:val="0"/>
      <w:marTop w:val="0"/>
      <w:marBottom w:val="0"/>
      <w:divBdr>
        <w:top w:val="none" w:sz="0" w:space="0" w:color="auto"/>
        <w:left w:val="none" w:sz="0" w:space="0" w:color="auto"/>
        <w:bottom w:val="none" w:sz="0" w:space="0" w:color="auto"/>
        <w:right w:val="none" w:sz="0" w:space="0" w:color="auto"/>
      </w:divBdr>
    </w:div>
    <w:div w:id="611591567">
      <w:bodyDiv w:val="1"/>
      <w:marLeft w:val="0"/>
      <w:marRight w:val="0"/>
      <w:marTop w:val="0"/>
      <w:marBottom w:val="0"/>
      <w:divBdr>
        <w:top w:val="none" w:sz="0" w:space="0" w:color="auto"/>
        <w:left w:val="none" w:sz="0" w:space="0" w:color="auto"/>
        <w:bottom w:val="none" w:sz="0" w:space="0" w:color="auto"/>
        <w:right w:val="none" w:sz="0" w:space="0" w:color="auto"/>
      </w:divBdr>
    </w:div>
    <w:div w:id="645859984">
      <w:bodyDiv w:val="1"/>
      <w:marLeft w:val="0"/>
      <w:marRight w:val="0"/>
      <w:marTop w:val="0"/>
      <w:marBottom w:val="0"/>
      <w:divBdr>
        <w:top w:val="none" w:sz="0" w:space="0" w:color="auto"/>
        <w:left w:val="none" w:sz="0" w:space="0" w:color="auto"/>
        <w:bottom w:val="none" w:sz="0" w:space="0" w:color="auto"/>
        <w:right w:val="none" w:sz="0" w:space="0" w:color="auto"/>
      </w:divBdr>
    </w:div>
    <w:div w:id="902910989">
      <w:bodyDiv w:val="1"/>
      <w:marLeft w:val="0"/>
      <w:marRight w:val="0"/>
      <w:marTop w:val="0"/>
      <w:marBottom w:val="0"/>
      <w:divBdr>
        <w:top w:val="none" w:sz="0" w:space="0" w:color="auto"/>
        <w:left w:val="none" w:sz="0" w:space="0" w:color="auto"/>
        <w:bottom w:val="none" w:sz="0" w:space="0" w:color="auto"/>
        <w:right w:val="none" w:sz="0" w:space="0" w:color="auto"/>
      </w:divBdr>
    </w:div>
    <w:div w:id="970792032">
      <w:bodyDiv w:val="1"/>
      <w:marLeft w:val="0"/>
      <w:marRight w:val="0"/>
      <w:marTop w:val="0"/>
      <w:marBottom w:val="0"/>
      <w:divBdr>
        <w:top w:val="none" w:sz="0" w:space="0" w:color="auto"/>
        <w:left w:val="none" w:sz="0" w:space="0" w:color="auto"/>
        <w:bottom w:val="none" w:sz="0" w:space="0" w:color="auto"/>
        <w:right w:val="none" w:sz="0" w:space="0" w:color="auto"/>
      </w:divBdr>
    </w:div>
    <w:div w:id="973830743">
      <w:bodyDiv w:val="1"/>
      <w:marLeft w:val="0"/>
      <w:marRight w:val="0"/>
      <w:marTop w:val="0"/>
      <w:marBottom w:val="0"/>
      <w:divBdr>
        <w:top w:val="none" w:sz="0" w:space="0" w:color="auto"/>
        <w:left w:val="none" w:sz="0" w:space="0" w:color="auto"/>
        <w:bottom w:val="none" w:sz="0" w:space="0" w:color="auto"/>
        <w:right w:val="none" w:sz="0" w:space="0" w:color="auto"/>
      </w:divBdr>
    </w:div>
    <w:div w:id="981499213">
      <w:bodyDiv w:val="1"/>
      <w:marLeft w:val="0"/>
      <w:marRight w:val="0"/>
      <w:marTop w:val="0"/>
      <w:marBottom w:val="0"/>
      <w:divBdr>
        <w:top w:val="none" w:sz="0" w:space="0" w:color="auto"/>
        <w:left w:val="none" w:sz="0" w:space="0" w:color="auto"/>
        <w:bottom w:val="none" w:sz="0" w:space="0" w:color="auto"/>
        <w:right w:val="none" w:sz="0" w:space="0" w:color="auto"/>
      </w:divBdr>
    </w:div>
    <w:div w:id="1109467782">
      <w:bodyDiv w:val="1"/>
      <w:marLeft w:val="0"/>
      <w:marRight w:val="0"/>
      <w:marTop w:val="0"/>
      <w:marBottom w:val="0"/>
      <w:divBdr>
        <w:top w:val="none" w:sz="0" w:space="0" w:color="auto"/>
        <w:left w:val="none" w:sz="0" w:space="0" w:color="auto"/>
        <w:bottom w:val="none" w:sz="0" w:space="0" w:color="auto"/>
        <w:right w:val="none" w:sz="0" w:space="0" w:color="auto"/>
      </w:divBdr>
    </w:div>
    <w:div w:id="1233079528">
      <w:bodyDiv w:val="1"/>
      <w:marLeft w:val="0"/>
      <w:marRight w:val="0"/>
      <w:marTop w:val="0"/>
      <w:marBottom w:val="0"/>
      <w:divBdr>
        <w:top w:val="none" w:sz="0" w:space="0" w:color="auto"/>
        <w:left w:val="none" w:sz="0" w:space="0" w:color="auto"/>
        <w:bottom w:val="none" w:sz="0" w:space="0" w:color="auto"/>
        <w:right w:val="none" w:sz="0" w:space="0" w:color="auto"/>
      </w:divBdr>
    </w:div>
    <w:div w:id="1241211344">
      <w:bodyDiv w:val="1"/>
      <w:marLeft w:val="0"/>
      <w:marRight w:val="0"/>
      <w:marTop w:val="0"/>
      <w:marBottom w:val="0"/>
      <w:divBdr>
        <w:top w:val="none" w:sz="0" w:space="0" w:color="auto"/>
        <w:left w:val="none" w:sz="0" w:space="0" w:color="auto"/>
        <w:bottom w:val="none" w:sz="0" w:space="0" w:color="auto"/>
        <w:right w:val="none" w:sz="0" w:space="0" w:color="auto"/>
      </w:divBdr>
    </w:div>
    <w:div w:id="1350374350">
      <w:bodyDiv w:val="1"/>
      <w:marLeft w:val="0"/>
      <w:marRight w:val="0"/>
      <w:marTop w:val="0"/>
      <w:marBottom w:val="0"/>
      <w:divBdr>
        <w:top w:val="none" w:sz="0" w:space="0" w:color="auto"/>
        <w:left w:val="none" w:sz="0" w:space="0" w:color="auto"/>
        <w:bottom w:val="none" w:sz="0" w:space="0" w:color="auto"/>
        <w:right w:val="none" w:sz="0" w:space="0" w:color="auto"/>
      </w:divBdr>
    </w:div>
    <w:div w:id="17080207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900758">
      <w:bodyDiv w:val="1"/>
      <w:marLeft w:val="0"/>
      <w:marRight w:val="0"/>
      <w:marTop w:val="0"/>
      <w:marBottom w:val="0"/>
      <w:divBdr>
        <w:top w:val="none" w:sz="0" w:space="0" w:color="auto"/>
        <w:left w:val="none" w:sz="0" w:space="0" w:color="auto"/>
        <w:bottom w:val="none" w:sz="0" w:space="0" w:color="auto"/>
        <w:right w:val="none" w:sz="0" w:space="0" w:color="auto"/>
      </w:divBdr>
    </w:div>
    <w:div w:id="1865628699">
      <w:bodyDiv w:val="1"/>
      <w:marLeft w:val="0"/>
      <w:marRight w:val="0"/>
      <w:marTop w:val="0"/>
      <w:marBottom w:val="0"/>
      <w:divBdr>
        <w:top w:val="none" w:sz="0" w:space="0" w:color="auto"/>
        <w:left w:val="none" w:sz="0" w:space="0" w:color="auto"/>
        <w:bottom w:val="none" w:sz="0" w:space="0" w:color="auto"/>
        <w:right w:val="none" w:sz="0" w:space="0" w:color="auto"/>
      </w:divBdr>
    </w:div>
    <w:div w:id="2011442021">
      <w:bodyDiv w:val="1"/>
      <w:marLeft w:val="0"/>
      <w:marRight w:val="0"/>
      <w:marTop w:val="0"/>
      <w:marBottom w:val="0"/>
      <w:divBdr>
        <w:top w:val="none" w:sz="0" w:space="0" w:color="auto"/>
        <w:left w:val="none" w:sz="0" w:space="0" w:color="auto"/>
        <w:bottom w:val="none" w:sz="0" w:space="0" w:color="auto"/>
        <w:right w:val="none" w:sz="0" w:space="0" w:color="auto"/>
      </w:divBdr>
    </w:div>
    <w:div w:id="212226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2D0CF-9BB1-4770-91B0-96218EAB9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3160</Words>
  <Characters>18014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2023-03-02T14:41:00Z</dcterms:created>
  <dcterms:modified xsi:type="dcterms:W3CDTF">2023-03-02T15:32:00Z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(3)XBzzl/oepgbVG349qERI83W4gT3X04p87SASXkU5v6/zghXrHQQxM9SUdEtbRTm9Yuv4Zt9x
pNb3FS4ivRNW3JjU0bRKUVd2uKCX9QYf8Lp51t2Mzzar/Uqz/lLWn6utNUK17kVwLY66jhqp
0yq6jsUxG807pz9uo0j2qzEs81R5zGM9Dy2cpJHmsynj5a+VkfbdoQQkwvmh4f/RV9J93O7R
zQ63G4ogVE6zed2BzH</vt:lpwstr>
  </property>
  <property fmtid="{D5CDD505-2E9C-101B-9397-08002B2CF9AE}" pid="22" name="_2015_ms_pID_7253431">
    <vt:lpwstr>IzJB5PSKgefK6jNmJjDzCg63/gR+rJKfJtcfqIY8gAxyhHXeUYAA3i
b9RrlYKktmcmusCA57NUfPaCb3Xl5Ef6Dcl8q+u2aUmEDtl5qO73WnPD+yBZUsfzzLgzN+Q0
s9HGLKH0NILXH46lKyRzu04iVYBhcAF6HVK/+L+Lhn8dQYAdQCkJe005qlr/sj5cFBaCyU7m
rchhWPb0xgbpeopz+BA57R1ysGdCONp7GVt3</vt:lpwstr>
  </property>
  <property fmtid="{D5CDD505-2E9C-101B-9397-08002B2CF9AE}" pid="23" name="_2015_ms_pID_7253432">
    <vt:lpwstr>wA==</vt:lpwstr>
  </property>
</Properties>
</file>